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AF2" w:rsidRPr="0039737B" w:rsidRDefault="00272AF2" w:rsidP="00272AF2">
      <w:pPr>
        <w:pStyle w:val="CRCoverPage"/>
        <w:tabs>
          <w:tab w:val="right" w:pos="9639"/>
        </w:tabs>
        <w:spacing w:after="0"/>
        <w:rPr>
          <w:b/>
          <w:noProof/>
          <w:sz w:val="24"/>
          <w:lang w:eastAsia="zh-CN"/>
        </w:rPr>
      </w:pPr>
      <w:r>
        <w:rPr>
          <w:b/>
          <w:noProof/>
          <w:sz w:val="24"/>
        </w:rPr>
        <w:t>3GPP TSG-SA WG1 Meeting #8</w:t>
      </w:r>
      <w:r w:rsidR="00B411FF">
        <w:rPr>
          <w:rFonts w:hint="eastAsia"/>
          <w:b/>
          <w:noProof/>
          <w:sz w:val="24"/>
          <w:lang w:eastAsia="zh-CN"/>
        </w:rPr>
        <w:t>6</w:t>
      </w:r>
      <w:r w:rsidRPr="0039737B">
        <w:rPr>
          <w:b/>
          <w:noProof/>
          <w:sz w:val="24"/>
        </w:rPr>
        <w:t xml:space="preserve"> </w:t>
      </w:r>
      <w:r w:rsidRPr="0039737B">
        <w:rPr>
          <w:b/>
          <w:noProof/>
          <w:sz w:val="24"/>
        </w:rPr>
        <w:tab/>
      </w:r>
      <w:r>
        <w:rPr>
          <w:b/>
          <w:noProof/>
          <w:sz w:val="24"/>
        </w:rPr>
        <w:t>S1-</w:t>
      </w:r>
      <w:r w:rsidR="00EB374B">
        <w:rPr>
          <w:b/>
          <w:noProof/>
          <w:sz w:val="24"/>
        </w:rPr>
        <w:t>19</w:t>
      </w:r>
      <w:r w:rsidR="00EB374B">
        <w:rPr>
          <w:rFonts w:hint="eastAsia"/>
          <w:b/>
          <w:noProof/>
          <w:sz w:val="24"/>
          <w:lang w:eastAsia="zh-CN"/>
        </w:rPr>
        <w:t>1</w:t>
      </w:r>
      <w:r w:rsidR="00EB374B">
        <w:rPr>
          <w:b/>
          <w:noProof/>
          <w:sz w:val="24"/>
          <w:lang w:eastAsia="zh-CN"/>
        </w:rPr>
        <w:t>621</w:t>
      </w:r>
    </w:p>
    <w:p w:rsidR="00272AF2" w:rsidRPr="00E15307" w:rsidRDefault="00B411FF" w:rsidP="00272AF2">
      <w:pPr>
        <w:pStyle w:val="CRCoverPage"/>
        <w:tabs>
          <w:tab w:val="right" w:pos="9639"/>
        </w:tabs>
        <w:spacing w:after="0"/>
        <w:rPr>
          <w:b/>
          <w:i/>
          <w:noProof/>
          <w:sz w:val="28"/>
        </w:rPr>
      </w:pPr>
      <w:r>
        <w:rPr>
          <w:rFonts w:cs="Arial"/>
          <w:b/>
          <w:sz w:val="24"/>
          <w:szCs w:val="24"/>
          <w:lang w:eastAsia="zh-CN"/>
        </w:rPr>
        <w:t>Suzhou</w:t>
      </w:r>
      <w:r>
        <w:rPr>
          <w:rFonts w:cs="Arial" w:hint="eastAsia"/>
          <w:b/>
          <w:sz w:val="24"/>
          <w:szCs w:val="24"/>
          <w:lang w:eastAsia="zh-CN"/>
        </w:rPr>
        <w:t xml:space="preserve">, </w:t>
      </w:r>
      <w:r>
        <w:rPr>
          <w:rFonts w:cs="Arial"/>
          <w:b/>
          <w:sz w:val="24"/>
          <w:szCs w:val="24"/>
          <w:lang w:eastAsia="zh-CN"/>
        </w:rPr>
        <w:t>P. R. China</w:t>
      </w:r>
      <w:r>
        <w:rPr>
          <w:rFonts w:cs="Arial" w:hint="eastAsia"/>
          <w:b/>
          <w:sz w:val="24"/>
          <w:szCs w:val="24"/>
          <w:lang w:eastAsia="zh-CN"/>
        </w:rPr>
        <w:t xml:space="preserve">, </w:t>
      </w:r>
      <w:r>
        <w:rPr>
          <w:rFonts w:cs="Arial"/>
          <w:b/>
          <w:sz w:val="24"/>
          <w:szCs w:val="24"/>
          <w:lang w:eastAsia="zh-CN"/>
        </w:rPr>
        <w:t>6</w:t>
      </w:r>
      <w:r w:rsidRPr="00E208B4">
        <w:rPr>
          <w:rFonts w:cs="Arial"/>
          <w:b/>
          <w:sz w:val="24"/>
          <w:szCs w:val="24"/>
          <w:vertAlign w:val="superscript"/>
          <w:lang w:eastAsia="zh-CN"/>
        </w:rPr>
        <w:t>th</w:t>
      </w:r>
      <w:r>
        <w:rPr>
          <w:rFonts w:cs="Arial"/>
          <w:b/>
          <w:sz w:val="24"/>
          <w:szCs w:val="24"/>
          <w:lang w:eastAsia="zh-CN"/>
        </w:rPr>
        <w:t>-10</w:t>
      </w:r>
      <w:r w:rsidRPr="00E208B4">
        <w:rPr>
          <w:rFonts w:cs="Arial"/>
          <w:b/>
          <w:sz w:val="24"/>
          <w:szCs w:val="24"/>
          <w:vertAlign w:val="superscript"/>
          <w:lang w:eastAsia="zh-CN"/>
        </w:rPr>
        <w:t>th</w:t>
      </w:r>
      <w:r>
        <w:rPr>
          <w:rFonts w:cs="Arial" w:hint="eastAsia"/>
          <w:b/>
          <w:sz w:val="24"/>
          <w:szCs w:val="24"/>
          <w:lang w:eastAsia="zh-CN"/>
        </w:rPr>
        <w:t xml:space="preserve"> </w:t>
      </w:r>
      <w:r>
        <w:rPr>
          <w:rFonts w:cs="Arial"/>
          <w:b/>
          <w:sz w:val="24"/>
          <w:szCs w:val="24"/>
          <w:lang w:eastAsia="zh-CN"/>
        </w:rPr>
        <w:t>May</w:t>
      </w:r>
      <w:r>
        <w:rPr>
          <w:rFonts w:cs="Arial" w:hint="eastAsia"/>
          <w:b/>
          <w:sz w:val="24"/>
          <w:szCs w:val="24"/>
          <w:lang w:eastAsia="zh-CN"/>
        </w:rPr>
        <w:t xml:space="preserve"> 201</w:t>
      </w:r>
      <w:r>
        <w:rPr>
          <w:rFonts w:cs="Arial"/>
          <w:b/>
          <w:sz w:val="24"/>
          <w:szCs w:val="24"/>
          <w:lang w:eastAsia="zh-CN"/>
        </w:rPr>
        <w:t>9</w:t>
      </w:r>
      <w:r w:rsidR="00272AF2" w:rsidRPr="0039737B">
        <w:rPr>
          <w:b/>
          <w:noProof/>
          <w:sz w:val="24"/>
        </w:rPr>
        <w:tab/>
      </w:r>
      <w:r w:rsidR="00272AF2" w:rsidRPr="0039737B">
        <w:rPr>
          <w:rFonts w:cs="Arial"/>
          <w:b/>
          <w:i/>
          <w:color w:val="0070C0"/>
        </w:rPr>
        <w:t xml:space="preserve">(revision </w:t>
      </w:r>
      <w:r w:rsidR="00EB374B" w:rsidRPr="0039737B">
        <w:rPr>
          <w:rFonts w:cs="Arial"/>
          <w:b/>
          <w:i/>
          <w:color w:val="0070C0"/>
        </w:rPr>
        <w:t xml:space="preserve">of </w:t>
      </w:r>
      <w:r w:rsidR="00EB374B">
        <w:rPr>
          <w:rFonts w:cs="Arial"/>
          <w:b/>
          <w:i/>
          <w:color w:val="0070C0"/>
        </w:rPr>
        <w:t>S1-19</w:t>
      </w:r>
      <w:r w:rsidR="00EB374B">
        <w:rPr>
          <w:rFonts w:cs="Arial" w:hint="eastAsia"/>
          <w:b/>
          <w:i/>
          <w:color w:val="0070C0"/>
          <w:lang w:eastAsia="zh-CN"/>
        </w:rPr>
        <w:t>1</w:t>
      </w:r>
      <w:r w:rsidR="00EB374B">
        <w:rPr>
          <w:rFonts w:cs="Arial"/>
          <w:b/>
          <w:i/>
          <w:color w:val="0070C0"/>
          <w:lang w:eastAsia="zh-CN"/>
        </w:rPr>
        <w:t xml:space="preserve">535 </w:t>
      </w:r>
      <w:r w:rsidR="00067F3D" w:rsidRPr="0039737B">
        <w:rPr>
          <w:rFonts w:cs="Arial"/>
          <w:b/>
          <w:i/>
          <w:color w:val="0070C0"/>
        </w:rPr>
        <w:t xml:space="preserve">of </w:t>
      </w:r>
      <w:r w:rsidR="00067F3D">
        <w:rPr>
          <w:rFonts w:cs="Arial"/>
          <w:b/>
          <w:i/>
          <w:color w:val="0070C0"/>
        </w:rPr>
        <w:t>S1-19</w:t>
      </w:r>
      <w:r w:rsidR="00067F3D">
        <w:rPr>
          <w:rFonts w:cs="Arial" w:hint="eastAsia"/>
          <w:b/>
          <w:i/>
          <w:color w:val="0070C0"/>
          <w:lang w:eastAsia="zh-CN"/>
        </w:rPr>
        <w:t xml:space="preserve">1438 </w:t>
      </w:r>
      <w:r w:rsidR="00500875" w:rsidRPr="0039737B">
        <w:rPr>
          <w:rFonts w:cs="Arial"/>
          <w:b/>
          <w:i/>
          <w:color w:val="0070C0"/>
        </w:rPr>
        <w:t xml:space="preserve">of </w:t>
      </w:r>
      <w:r w:rsidR="00500875">
        <w:rPr>
          <w:rFonts w:cs="Arial"/>
          <w:b/>
          <w:i/>
          <w:color w:val="0070C0"/>
        </w:rPr>
        <w:t>S1-19</w:t>
      </w:r>
      <w:r w:rsidR="00E74695">
        <w:rPr>
          <w:rFonts w:cs="Arial" w:hint="eastAsia"/>
          <w:b/>
          <w:i/>
          <w:color w:val="0070C0"/>
          <w:lang w:eastAsia="zh-CN"/>
        </w:rPr>
        <w:t>1114</w:t>
      </w:r>
      <w:r w:rsidR="00272AF2" w:rsidRPr="0039737B">
        <w:rPr>
          <w:rFonts w:cs="Arial"/>
          <w:b/>
          <w:i/>
          <w:color w:val="0070C0"/>
        </w:rPr>
        <w:t>)</w:t>
      </w:r>
    </w:p>
    <w:p w:rsidR="00272AF2" w:rsidRPr="000D6532" w:rsidRDefault="00272AF2" w:rsidP="00FF2001">
      <w:pPr>
        <w:pBdr>
          <w:bottom w:val="single" w:sz="4" w:space="1" w:color="auto"/>
        </w:pBdr>
        <w:tabs>
          <w:tab w:val="right" w:pos="9214"/>
        </w:tabs>
        <w:spacing w:after="0"/>
        <w:rPr>
          <w:rFonts w:ascii="Arial" w:eastAsia="MS Mincho" w:hAnsi="Arial" w:cs="Arial"/>
          <w:b/>
          <w:sz w:val="24"/>
          <w:szCs w:val="24"/>
          <w:lang w:eastAsia="ja-JP"/>
        </w:rPr>
      </w:pP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E1599F" w:rsidRPr="00E1599F">
        <w:rPr>
          <w:rFonts w:ascii="Arial" w:eastAsia="宋体" w:hAnsi="Arial"/>
          <w:sz w:val="24"/>
          <w:szCs w:val="24"/>
          <w:lang w:eastAsia="en-GB"/>
        </w:rPr>
        <w:t>Location and Charging of UAV</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B220A2">
        <w:rPr>
          <w:rFonts w:ascii="Arial" w:eastAsia="宋体" w:hAnsi="Arial" w:hint="eastAsia"/>
          <w:sz w:val="24"/>
          <w:szCs w:val="24"/>
          <w:lang w:eastAsia="zh-CN"/>
        </w:rPr>
        <w:t>8.7</w:t>
      </w:r>
    </w:p>
    <w:p w:rsidR="00B4181D" w:rsidRPr="000D6532" w:rsidRDefault="00AD4CEC" w:rsidP="00B4181D">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r>
      <w:r w:rsidR="0065179A">
        <w:rPr>
          <w:rFonts w:ascii="Arial" w:eastAsia="宋体" w:hAnsi="Arial" w:hint="eastAsia"/>
          <w:sz w:val="24"/>
          <w:szCs w:val="24"/>
          <w:lang w:eastAsia="zh-CN"/>
        </w:rPr>
        <w:t>China Unicom</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AD4CEC" w:rsidRPr="00AD4CEC">
        <w:rPr>
          <w:rFonts w:ascii="Arial" w:eastAsia="宋体" w:hAnsi="Arial"/>
          <w:sz w:val="24"/>
          <w:szCs w:val="24"/>
          <w:lang w:eastAsia="en-GB"/>
        </w:rPr>
        <w:t>Qun Wei, weiqun5@chinaunicom.cn</w:t>
      </w:r>
      <w:r w:rsidRPr="000D6532">
        <w:rPr>
          <w:rFonts w:ascii="Arial" w:eastAsia="宋体"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A45CBF" w:rsidRDefault="00B4181D" w:rsidP="0065179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5179A">
        <w:rPr>
          <w:rFonts w:ascii="Arial" w:eastAsia="Calibri" w:hAnsi="Arial" w:cs="Arial"/>
          <w:i/>
          <w:sz w:val="22"/>
          <w:szCs w:val="22"/>
        </w:rPr>
        <w:t xml:space="preserve">This document proposes </w:t>
      </w:r>
      <w:r w:rsidR="00E1599F" w:rsidRPr="00E1599F">
        <w:rPr>
          <w:rFonts w:ascii="Arial" w:eastAsia="Calibri" w:hAnsi="Arial" w:cs="Arial"/>
          <w:i/>
          <w:sz w:val="22"/>
          <w:szCs w:val="22"/>
        </w:rPr>
        <w:t>Location and Charging of UAV</w:t>
      </w:r>
      <w:r w:rsidR="00B411FF" w:rsidRPr="00B411FF">
        <w:rPr>
          <w:rFonts w:ascii="Arial" w:eastAsia="Calibri" w:hAnsi="Arial" w:cs="Arial"/>
          <w:i/>
          <w:sz w:val="22"/>
          <w:szCs w:val="22"/>
        </w:rPr>
        <w:t xml:space="preserve"> </w:t>
      </w:r>
      <w:r w:rsidR="00E1599F">
        <w:rPr>
          <w:rFonts w:ascii="Arial" w:eastAsia="Calibri" w:hAnsi="Arial" w:cs="Arial"/>
          <w:i/>
          <w:sz w:val="22"/>
          <w:szCs w:val="22"/>
        </w:rPr>
        <w:t xml:space="preserve">positioning service requirements </w:t>
      </w:r>
      <w:r w:rsidR="00B411FF" w:rsidRPr="00B411FF">
        <w:rPr>
          <w:rFonts w:ascii="Arial" w:eastAsia="Calibri" w:hAnsi="Arial" w:cs="Arial" w:hint="eastAsia"/>
          <w:i/>
          <w:sz w:val="22"/>
          <w:szCs w:val="22"/>
        </w:rPr>
        <w:t xml:space="preserve">of </w:t>
      </w:r>
      <w:r w:rsidR="00E1599F">
        <w:rPr>
          <w:rFonts w:ascii="Arial" w:eastAsia="Calibri" w:hAnsi="Arial" w:cs="Arial"/>
          <w:i/>
          <w:sz w:val="22"/>
          <w:szCs w:val="22"/>
        </w:rPr>
        <w:t xml:space="preserve">TR 22.829 of </w:t>
      </w:r>
      <w:r w:rsidR="00E1599F" w:rsidRPr="00E1599F">
        <w:rPr>
          <w:rFonts w:ascii="Arial" w:eastAsia="Calibri" w:hAnsi="Arial" w:cs="Arial"/>
          <w:i/>
          <w:sz w:val="22"/>
          <w:szCs w:val="22"/>
        </w:rPr>
        <w:t>Enhancement for Unmanned Aerial Vehicles</w:t>
      </w:r>
      <w:r w:rsidR="00B411FF">
        <w:rPr>
          <w:rFonts w:ascii="Arial" w:eastAsia="Calibri" w:hAnsi="Arial" w:cs="Arial"/>
          <w:i/>
          <w:sz w:val="22"/>
          <w:szCs w:val="22"/>
        </w:rPr>
        <w:t>.</w:t>
      </w:r>
    </w:p>
    <w:p w:rsidR="00E1599F" w:rsidRDefault="00E1599F" w:rsidP="00E1599F">
      <w:pPr>
        <w:spacing w:after="0"/>
        <w:jc w:val="center"/>
      </w:pPr>
      <w:r w:rsidRPr="00AD4CEC">
        <w:rPr>
          <w:rFonts w:eastAsia="MS Mincho"/>
          <w:sz w:val="24"/>
          <w:szCs w:val="24"/>
          <w:highlight w:val="yellow"/>
          <w:lang w:eastAsia="ja-JP"/>
        </w:rPr>
        <w:t xml:space="preserve">--- START </w:t>
      </w:r>
      <w:r>
        <w:rPr>
          <w:rFonts w:eastAsia="MS Mincho"/>
          <w:sz w:val="24"/>
          <w:szCs w:val="24"/>
          <w:highlight w:val="yellow"/>
          <w:lang w:eastAsia="ja-JP"/>
        </w:rPr>
        <w:t xml:space="preserve"> </w:t>
      </w:r>
      <w:r w:rsidRPr="00AD4CEC">
        <w:rPr>
          <w:rFonts w:eastAsia="MS Mincho"/>
          <w:sz w:val="24"/>
          <w:szCs w:val="24"/>
          <w:highlight w:val="yellow"/>
          <w:lang w:eastAsia="ja-JP"/>
        </w:rPr>
        <w:t>CHANGE</w:t>
      </w:r>
      <w:r w:rsidR="00D6122C">
        <w:rPr>
          <w:rFonts w:eastAsia="MS Mincho"/>
          <w:sz w:val="24"/>
          <w:szCs w:val="24"/>
          <w:highlight w:val="yellow"/>
          <w:lang w:eastAsia="ja-JP"/>
        </w:rPr>
        <w:t>1st</w:t>
      </w:r>
      <w:r w:rsidRPr="00AD4CEC">
        <w:rPr>
          <w:rFonts w:eastAsia="MS Mincho"/>
          <w:sz w:val="24"/>
          <w:szCs w:val="24"/>
          <w:highlight w:val="yellow"/>
          <w:lang w:eastAsia="ja-JP"/>
        </w:rPr>
        <w:t xml:space="preserve"> ---</w:t>
      </w:r>
      <w:r>
        <w:t xml:space="preserve"> </w:t>
      </w:r>
    </w:p>
    <w:p w:rsidR="00F752C9" w:rsidRPr="00500533" w:rsidRDefault="00F752C9" w:rsidP="00F752C9">
      <w:pPr>
        <w:pStyle w:val="2"/>
        <w:rPr>
          <w:lang w:val="en-US" w:eastAsia="zh-CN"/>
        </w:rPr>
      </w:pPr>
      <w:bookmarkStart w:id="0" w:name="_Toc1761931"/>
      <w:r>
        <w:rPr>
          <w:rFonts w:hint="eastAsia"/>
          <w:lang w:eastAsia="zh-CN"/>
        </w:rPr>
        <w:t>5</w:t>
      </w:r>
      <w:r>
        <w:t>.</w:t>
      </w:r>
      <w:r>
        <w:rPr>
          <w:rFonts w:hint="eastAsia"/>
          <w:lang w:eastAsia="zh-CN"/>
        </w:rPr>
        <w:t>5</w:t>
      </w:r>
      <w:r w:rsidRPr="000D6532">
        <w:tab/>
      </w:r>
      <w:r>
        <w:t xml:space="preserve">Use case </w:t>
      </w:r>
      <w:r w:rsidRPr="007E6236">
        <w:rPr>
          <w:lang w:eastAsia="en-GB"/>
        </w:rPr>
        <w:t xml:space="preserve">for </w:t>
      </w:r>
      <w:r w:rsidRPr="0000211E">
        <w:rPr>
          <w:lang w:eastAsia="en-GB"/>
        </w:rPr>
        <w:t>autonomous UAVs controlled by AI</w:t>
      </w:r>
      <w:bookmarkEnd w:id="0"/>
      <w:r w:rsidRPr="0000211E" w:rsidDel="0000211E">
        <w:rPr>
          <w:lang w:eastAsia="en-GB"/>
        </w:rPr>
        <w:t xml:space="preserve"> </w:t>
      </w:r>
    </w:p>
    <w:p w:rsidR="00F752C9" w:rsidRPr="008F7EE7" w:rsidRDefault="00F752C9" w:rsidP="00F752C9">
      <w:pPr>
        <w:pStyle w:val="3"/>
      </w:pPr>
      <w:bookmarkStart w:id="1" w:name="_Toc1761932"/>
      <w:r>
        <w:rPr>
          <w:rFonts w:hint="eastAsia"/>
          <w:lang w:eastAsia="zh-CN"/>
        </w:rPr>
        <w:t>5</w:t>
      </w:r>
      <w:r>
        <w:t>.</w:t>
      </w:r>
      <w:r>
        <w:rPr>
          <w:rFonts w:hint="eastAsia"/>
          <w:lang w:eastAsia="zh-CN"/>
        </w:rPr>
        <w:t>5</w:t>
      </w:r>
      <w:r w:rsidRPr="000D6532">
        <w:t>.1</w:t>
      </w:r>
      <w:r w:rsidRPr="000D6532">
        <w:tab/>
        <w:t>Description</w:t>
      </w:r>
      <w:bookmarkEnd w:id="1"/>
    </w:p>
    <w:p w:rsidR="00F752C9" w:rsidRDefault="00F752C9" w:rsidP="00F752C9">
      <w:r w:rsidRPr="009C5100">
        <w:t>The UAV</w:t>
      </w:r>
      <w:r>
        <w:t>s</w:t>
      </w:r>
      <w:r w:rsidRPr="009C5100">
        <w:t xml:space="preserve"> controlled </w:t>
      </w:r>
      <w:r>
        <w:t xml:space="preserve">by AI is mainly operated by the following steps: </w:t>
      </w:r>
    </w:p>
    <w:p w:rsidR="00F752C9" w:rsidRDefault="00F752C9" w:rsidP="00F752C9">
      <w:pPr>
        <w:numPr>
          <w:ilvl w:val="0"/>
          <w:numId w:val="7"/>
        </w:numPr>
      </w:pPr>
      <w:r>
        <w:t>The UAVs c</w:t>
      </w:r>
      <w:r w:rsidRPr="009C5100">
        <w:t>ollec</w:t>
      </w:r>
      <w:r>
        <w:t>ts</w:t>
      </w:r>
      <w:r w:rsidRPr="009C5100">
        <w:t xml:space="preserve"> real-time information (including high-precision three-dimensional surface topographic data, real-time pictures, real-time video, etc.); </w:t>
      </w:r>
    </w:p>
    <w:p w:rsidR="00F752C9" w:rsidRDefault="00F752C9" w:rsidP="00F752C9">
      <w:pPr>
        <w:numPr>
          <w:ilvl w:val="0"/>
          <w:numId w:val="7"/>
        </w:numPr>
      </w:pPr>
      <w:r w:rsidRPr="009C5100">
        <w:t xml:space="preserve">These real-time information is transmitted to the </w:t>
      </w:r>
      <w:r>
        <w:t>AI system</w:t>
      </w:r>
      <w:r w:rsidRPr="009C5100">
        <w:t xml:space="preserve"> </w:t>
      </w:r>
      <w:r>
        <w:t>via the 5G network</w:t>
      </w:r>
      <w:r w:rsidRPr="009C5100">
        <w:t>;</w:t>
      </w:r>
      <w:r w:rsidRPr="00067D9C">
        <w:t xml:space="preserve"> </w:t>
      </w:r>
    </w:p>
    <w:p w:rsidR="00F752C9" w:rsidRDefault="00F752C9" w:rsidP="00F752C9">
      <w:pPr>
        <w:numPr>
          <w:ilvl w:val="0"/>
          <w:numId w:val="7"/>
        </w:numPr>
      </w:pPr>
      <w:r>
        <w:t>The</w:t>
      </w:r>
      <w:r w:rsidRPr="00067D9C">
        <w:t xml:space="preserve"> flight path of the aircraft of the fixed route is processed by the AI system, and the judgment command is calculated and made; </w:t>
      </w:r>
    </w:p>
    <w:p w:rsidR="00F752C9" w:rsidRDefault="00F752C9" w:rsidP="00F752C9">
      <w:pPr>
        <w:numPr>
          <w:ilvl w:val="0"/>
          <w:numId w:val="7"/>
        </w:numPr>
      </w:pPr>
      <w:r w:rsidRPr="00067D9C">
        <w:t xml:space="preserve">These instructions are sent to the UAV </w:t>
      </w:r>
      <w:r>
        <w:t>via the 5G network</w:t>
      </w:r>
      <w:r w:rsidRPr="00067D9C">
        <w:t>.</w:t>
      </w:r>
    </w:p>
    <w:p w:rsidR="00F752C9" w:rsidRDefault="00F752C9" w:rsidP="00F752C9">
      <w:pPr>
        <w:rPr>
          <w:lang w:eastAsia="zh-CN"/>
        </w:rPr>
      </w:pPr>
      <w:r w:rsidRPr="0056227E">
        <w:t xml:space="preserve">In </w:t>
      </w:r>
      <w:r>
        <w:t xml:space="preserve">the case of UAV controlled by AI, </w:t>
      </w:r>
      <w:r w:rsidRPr="0056227E">
        <w:t xml:space="preserve">UAV's requirements for the wireless network </w:t>
      </w:r>
      <w:r>
        <w:t>for</w:t>
      </w:r>
      <w:r w:rsidRPr="0056227E">
        <w:t xml:space="preserve"> both the uplink high rate </w:t>
      </w:r>
      <w:r>
        <w:t xml:space="preserve">transmission </w:t>
      </w:r>
      <w:r w:rsidRPr="0056227E">
        <w:t>and the downlink low delay</w:t>
      </w:r>
      <w:r>
        <w:t xml:space="preserve"> transmission need to be considered</w:t>
      </w:r>
      <w:r w:rsidRPr="0056227E">
        <w:t>.</w:t>
      </w:r>
    </w:p>
    <w:p w:rsidR="00F752C9" w:rsidRPr="00535184" w:rsidRDefault="00F752C9" w:rsidP="00F752C9">
      <w:pPr>
        <w:rPr>
          <w:lang w:eastAsia="zh-CN"/>
        </w:rPr>
      </w:pPr>
      <w:r>
        <w:rPr>
          <w:rFonts w:hint="eastAsia"/>
          <w:lang w:eastAsia="zh-CN"/>
        </w:rPr>
        <w:t xml:space="preserve">In addition, </w:t>
      </w:r>
      <w:r>
        <w:rPr>
          <w:lang w:eastAsia="zh-CN"/>
        </w:rPr>
        <w:t xml:space="preserve">the 5G network </w:t>
      </w:r>
      <w:r w:rsidRPr="00535184">
        <w:rPr>
          <w:lang w:eastAsia="zh-CN"/>
        </w:rPr>
        <w:t xml:space="preserve">provide </w:t>
      </w:r>
      <w:r>
        <w:rPr>
          <w:lang w:eastAsia="zh-CN"/>
        </w:rPr>
        <w:t>high</w:t>
      </w:r>
      <w:r w:rsidRPr="00535184">
        <w:rPr>
          <w:lang w:eastAsia="zh-CN"/>
        </w:rPr>
        <w:t xml:space="preserve"> precise positioning information to </w:t>
      </w:r>
      <w:r>
        <w:rPr>
          <w:lang w:eastAsia="zh-CN"/>
        </w:rPr>
        <w:t xml:space="preserve">the AI system to </w:t>
      </w:r>
      <w:r w:rsidRPr="00535184">
        <w:rPr>
          <w:lang w:eastAsia="zh-CN"/>
        </w:rPr>
        <w:t xml:space="preserve">assist </w:t>
      </w:r>
      <w:r>
        <w:rPr>
          <w:lang w:eastAsia="zh-CN"/>
        </w:rPr>
        <w:t xml:space="preserve">the calculation and decision for </w:t>
      </w:r>
      <w:r w:rsidRPr="00535184">
        <w:rPr>
          <w:lang w:eastAsia="zh-CN"/>
        </w:rPr>
        <w:t>UAV flight.</w:t>
      </w:r>
    </w:p>
    <w:p w:rsidR="00F752C9" w:rsidRPr="000D6532" w:rsidRDefault="00F752C9" w:rsidP="00F752C9">
      <w:pPr>
        <w:pStyle w:val="3"/>
      </w:pPr>
      <w:bookmarkStart w:id="2" w:name="_Toc1761933"/>
      <w:r>
        <w:rPr>
          <w:rFonts w:hint="eastAsia"/>
          <w:lang w:eastAsia="zh-CN"/>
        </w:rPr>
        <w:t>5</w:t>
      </w:r>
      <w:r>
        <w:t>.</w:t>
      </w:r>
      <w:r>
        <w:rPr>
          <w:rFonts w:hint="eastAsia"/>
          <w:lang w:eastAsia="zh-CN"/>
        </w:rPr>
        <w:t>5</w:t>
      </w:r>
      <w:r w:rsidRPr="000D6532">
        <w:t>.2</w:t>
      </w:r>
      <w:r w:rsidRPr="000D6532">
        <w:tab/>
        <w:t>Pre-conditions</w:t>
      </w:r>
      <w:bookmarkEnd w:id="2"/>
    </w:p>
    <w:p w:rsidR="00F752C9" w:rsidRDefault="00F752C9" w:rsidP="00F752C9">
      <w:r>
        <w:t>An AI system is deployed for UAVs scenarios (such as oil pipeline patrol, UAV joint operations) to enable the real-time UAV control. The operators provides the coverage for the UAVs and the connections between UAVs and the AI system.</w:t>
      </w:r>
      <w:r w:rsidRPr="00AA6999">
        <w:t xml:space="preserve"> AI system may be located in UTM or other third-party devices</w:t>
      </w:r>
      <w:r>
        <w:rPr>
          <w:rFonts w:hint="eastAsia"/>
          <w:lang w:eastAsia="zh-CN"/>
        </w:rPr>
        <w:t xml:space="preserve"> which is out of </w:t>
      </w:r>
      <w:r w:rsidRPr="00AA6999">
        <w:t xml:space="preserve"> </w:t>
      </w:r>
      <w:r>
        <w:rPr>
          <w:rFonts w:hint="eastAsia"/>
          <w:lang w:eastAsia="zh-CN"/>
        </w:rPr>
        <w:t>the</w:t>
      </w:r>
      <w:r>
        <w:t xml:space="preserve"> </w:t>
      </w:r>
      <w:r w:rsidRPr="00AA6999">
        <w:t>3GPP</w:t>
      </w:r>
      <w:r>
        <w:rPr>
          <w:rFonts w:hint="eastAsia"/>
          <w:lang w:eastAsia="zh-CN"/>
        </w:rPr>
        <w:t xml:space="preserve"> system</w:t>
      </w:r>
      <w:r w:rsidRPr="00AA6999">
        <w:t>.</w:t>
      </w:r>
    </w:p>
    <w:p w:rsidR="00F752C9" w:rsidRDefault="00F752C9" w:rsidP="00F752C9">
      <w:pPr>
        <w:jc w:val="center"/>
      </w:pPr>
      <w:r w:rsidRPr="00B6361F">
        <w:rPr>
          <w:lang w:eastAsia="zh-CN"/>
        </w:rPr>
        <w:object w:dxaOrig="9286" w:dyaOrig="4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84.5pt" o:ole="">
            <v:imagedata r:id="rId8" o:title=""/>
          </v:shape>
          <o:OLEObject Type="Embed" ProgID="Visio.Drawing.15" ShapeID="_x0000_i1025" DrawAspect="Content" ObjectID="_1619006455" r:id="rId9"/>
        </w:object>
      </w:r>
    </w:p>
    <w:p w:rsidR="00F752C9" w:rsidRPr="00997F4E" w:rsidRDefault="00F752C9" w:rsidP="00F752C9">
      <w:pPr>
        <w:jc w:val="center"/>
      </w:pPr>
      <w:r>
        <w:rPr>
          <w:lang w:eastAsia="zh-CN"/>
        </w:rPr>
        <w:t>Figure x.1.2-1</w:t>
      </w:r>
      <w:r>
        <w:rPr>
          <w:rFonts w:hint="eastAsia"/>
          <w:lang w:eastAsia="zh-CN"/>
        </w:rPr>
        <w:t>:</w:t>
      </w:r>
      <w:r>
        <w:rPr>
          <w:lang w:eastAsia="zh-CN"/>
        </w:rPr>
        <w:t xml:space="preserve"> </w:t>
      </w:r>
      <w:r>
        <w:rPr>
          <w:rFonts w:hint="eastAsia"/>
          <w:lang w:eastAsia="zh-CN"/>
        </w:rPr>
        <w:t>Use of a</w:t>
      </w:r>
      <w:r w:rsidRPr="00471419">
        <w:rPr>
          <w:lang w:eastAsia="zh-CN"/>
        </w:rPr>
        <w:t>utonomous UAVs controlled by AI</w:t>
      </w:r>
      <w:r>
        <w:rPr>
          <w:rFonts w:hint="eastAsia"/>
          <w:lang w:eastAsia="zh-CN"/>
        </w:rPr>
        <w:t xml:space="preserve"> system</w:t>
      </w:r>
    </w:p>
    <w:p w:rsidR="00F752C9" w:rsidRPr="000B7597" w:rsidRDefault="00F752C9" w:rsidP="00F752C9">
      <w:pPr>
        <w:pStyle w:val="3"/>
      </w:pPr>
      <w:bookmarkStart w:id="3" w:name="_Toc1761934"/>
      <w:r>
        <w:rPr>
          <w:rFonts w:hint="eastAsia"/>
          <w:lang w:eastAsia="zh-CN"/>
        </w:rPr>
        <w:t>5</w:t>
      </w:r>
      <w:r>
        <w:t>.</w:t>
      </w:r>
      <w:r>
        <w:rPr>
          <w:rFonts w:hint="eastAsia"/>
          <w:lang w:eastAsia="zh-CN"/>
        </w:rPr>
        <w:t>5</w:t>
      </w:r>
      <w:r w:rsidRPr="000B7597">
        <w:t>.3</w:t>
      </w:r>
      <w:r w:rsidRPr="000B7597">
        <w:tab/>
        <w:t>Service Flows</w:t>
      </w:r>
      <w:bookmarkEnd w:id="3"/>
    </w:p>
    <w:p w:rsidR="00F752C9" w:rsidRDefault="00F752C9" w:rsidP="00F752C9">
      <w:r>
        <w:t>1. The UAVs collects real-time information (including high-precision three-dimensional surface topographic data, real-time pictures, real-time video, etc.); this would require high data rate (e.g., 120Mb</w:t>
      </w:r>
      <w:r>
        <w:rPr>
          <w:rFonts w:hint="eastAsia"/>
          <w:lang w:eastAsia="zh-CN"/>
        </w:rPr>
        <w:t>it/</w:t>
      </w:r>
      <w:r>
        <w:t>s) in UL direction.</w:t>
      </w:r>
    </w:p>
    <w:p w:rsidR="00F752C9" w:rsidRDefault="00F752C9" w:rsidP="00F752C9">
      <w:r>
        <w:t xml:space="preserve">2. These real-time information is transmitted to the AI system via the 5G network; </w:t>
      </w:r>
    </w:p>
    <w:p w:rsidR="00F752C9" w:rsidRDefault="00F752C9" w:rsidP="00F752C9">
      <w:r>
        <w:t xml:space="preserve">3. The flight path of the aircraft of the fixed route is processed by the AI system, and the judgment command is calculated and made; </w:t>
      </w:r>
    </w:p>
    <w:p w:rsidR="00F752C9" w:rsidRDefault="00F752C9" w:rsidP="00F752C9">
      <w:pPr>
        <w:rPr>
          <w:lang w:eastAsia="zh-CN"/>
        </w:rPr>
      </w:pPr>
      <w:r>
        <w:t xml:space="preserve">4. These instructions are sent to the UAV via the 5G network, which requires </w:t>
      </w:r>
      <w:r w:rsidRPr="00D369CA">
        <w:t>low delay and high reliability</w:t>
      </w:r>
      <w:r>
        <w:t xml:space="preserve"> in DL direction. T</w:t>
      </w:r>
      <w:r w:rsidRPr="00D369CA">
        <w:t>here is no particularly high requireme</w:t>
      </w:r>
      <w:r>
        <w:t>nt for the transmission rate.</w:t>
      </w:r>
    </w:p>
    <w:p w:rsidR="00F752C9" w:rsidRDefault="00F752C9" w:rsidP="00F752C9">
      <w:pPr>
        <w:rPr>
          <w:ins w:id="4" w:author="李继兵" w:date="2019-05-09T09:16:00Z"/>
          <w:lang w:eastAsia="zh-CN"/>
        </w:rPr>
      </w:pPr>
      <w:r>
        <w:rPr>
          <w:rFonts w:hint="eastAsia"/>
          <w:lang w:eastAsia="zh-CN"/>
        </w:rPr>
        <w:t xml:space="preserve">5. </w:t>
      </w:r>
      <w:r>
        <w:rPr>
          <w:lang w:eastAsia="zh-CN"/>
        </w:rPr>
        <w:t xml:space="preserve">The 5G </w:t>
      </w:r>
      <w:r>
        <w:rPr>
          <w:rFonts w:hint="eastAsia"/>
          <w:lang w:eastAsia="zh-CN"/>
        </w:rPr>
        <w:t xml:space="preserve">system </w:t>
      </w:r>
      <w:r w:rsidRPr="00535184">
        <w:rPr>
          <w:lang w:eastAsia="zh-CN"/>
        </w:rPr>
        <w:t xml:space="preserve"> itself </w:t>
      </w:r>
      <w:r>
        <w:rPr>
          <w:rFonts w:hint="eastAsia"/>
          <w:lang w:eastAsia="zh-CN"/>
        </w:rPr>
        <w:t>provides</w:t>
      </w:r>
      <w:r>
        <w:rPr>
          <w:lang w:eastAsia="zh-CN"/>
        </w:rPr>
        <w:t xml:space="preserve"> high-precision positioning</w:t>
      </w:r>
      <w:r>
        <w:rPr>
          <w:rFonts w:hint="eastAsia"/>
          <w:lang w:eastAsia="zh-CN"/>
        </w:rPr>
        <w:t xml:space="preserve"> of UAV, which has been </w:t>
      </w:r>
      <w:r>
        <w:rPr>
          <w:lang w:eastAsia="zh-CN"/>
        </w:rPr>
        <w:t>involve</w:t>
      </w:r>
      <w:r>
        <w:rPr>
          <w:rFonts w:hint="eastAsia"/>
          <w:lang w:eastAsia="zh-CN"/>
        </w:rPr>
        <w:t>d in 3GPP TS 22.261</w:t>
      </w:r>
      <w:r w:rsidRPr="00535184">
        <w:rPr>
          <w:lang w:eastAsia="zh-CN"/>
        </w:rPr>
        <w:t xml:space="preserve">. </w:t>
      </w:r>
      <w:r>
        <w:rPr>
          <w:rFonts w:hint="eastAsia"/>
          <w:lang w:eastAsia="zh-CN"/>
        </w:rPr>
        <w:t>Further more, the 5G system</w:t>
      </w:r>
      <w:r w:rsidRPr="00535184">
        <w:rPr>
          <w:lang w:eastAsia="zh-CN"/>
        </w:rPr>
        <w:t xml:space="preserve"> get</w:t>
      </w:r>
      <w:r>
        <w:rPr>
          <w:rFonts w:hint="eastAsia"/>
          <w:lang w:eastAsia="zh-CN"/>
        </w:rPr>
        <w:t>s</w:t>
      </w:r>
      <w:r>
        <w:rPr>
          <w:lang w:eastAsia="zh-CN"/>
        </w:rPr>
        <w:t xml:space="preserve"> </w:t>
      </w:r>
      <w:r>
        <w:rPr>
          <w:rFonts w:hint="eastAsia"/>
          <w:lang w:eastAsia="zh-CN"/>
        </w:rPr>
        <w:t>the r</w:t>
      </w:r>
      <w:r>
        <w:rPr>
          <w:lang w:eastAsia="zh-CN"/>
        </w:rPr>
        <w:t>eal-time location dat</w:t>
      </w:r>
      <w:r>
        <w:rPr>
          <w:rFonts w:hint="eastAsia"/>
          <w:lang w:eastAsia="zh-CN"/>
        </w:rPr>
        <w:t>a of flying UAV, then</w:t>
      </w:r>
      <w:r>
        <w:rPr>
          <w:lang w:eastAsia="zh-CN"/>
        </w:rPr>
        <w:t xml:space="preserve"> sen</w:t>
      </w:r>
      <w:r>
        <w:rPr>
          <w:rFonts w:hint="eastAsia"/>
          <w:lang w:eastAsia="zh-CN"/>
        </w:rPr>
        <w:t xml:space="preserve">ds them </w:t>
      </w:r>
      <w:r>
        <w:rPr>
          <w:lang w:eastAsia="zh-CN"/>
        </w:rPr>
        <w:t>to a trusted third party</w:t>
      </w:r>
      <w:r>
        <w:rPr>
          <w:rFonts w:hint="eastAsia"/>
          <w:lang w:eastAsia="zh-CN"/>
        </w:rPr>
        <w:t xml:space="preserve">, </w:t>
      </w:r>
      <w:r>
        <w:rPr>
          <w:lang w:eastAsia="zh-CN"/>
        </w:rPr>
        <w:t xml:space="preserve">e.g., </w:t>
      </w:r>
      <w:r w:rsidRPr="0026685E">
        <w:rPr>
          <w:lang w:eastAsia="zh-CN"/>
        </w:rPr>
        <w:t>AI system</w:t>
      </w:r>
      <w:r>
        <w:rPr>
          <w:lang w:eastAsia="zh-CN"/>
        </w:rPr>
        <w:t xml:space="preserve"> for UAVs</w:t>
      </w:r>
      <w:r>
        <w:rPr>
          <w:rFonts w:hint="eastAsia"/>
          <w:lang w:eastAsia="zh-CN"/>
        </w:rPr>
        <w:t xml:space="preserve"> </w:t>
      </w:r>
      <w:r w:rsidRPr="00535184">
        <w:rPr>
          <w:lang w:eastAsia="zh-CN"/>
        </w:rPr>
        <w:t>to assist</w:t>
      </w:r>
      <w:r>
        <w:rPr>
          <w:rFonts w:hint="eastAsia"/>
          <w:lang w:eastAsia="zh-CN"/>
        </w:rPr>
        <w:t xml:space="preserve"> flying</w:t>
      </w:r>
      <w:r w:rsidRPr="00535184">
        <w:rPr>
          <w:lang w:eastAsia="zh-CN"/>
        </w:rPr>
        <w:t>.</w:t>
      </w:r>
    </w:p>
    <w:p w:rsidR="00A33A8B" w:rsidRPr="00535184" w:rsidRDefault="00A33A8B" w:rsidP="00F752C9">
      <w:pPr>
        <w:rPr>
          <w:lang w:eastAsia="zh-CN"/>
        </w:rPr>
      </w:pPr>
      <w:ins w:id="5" w:author="李继兵" w:date="2019-05-09T09:16:00Z">
        <w:r>
          <w:rPr>
            <w:lang w:eastAsia="zh-CN"/>
          </w:rPr>
          <w:t xml:space="preserve">6. </w:t>
        </w:r>
        <w:r w:rsidRPr="00A33A8B">
          <w:rPr>
            <w:lang w:eastAsia="zh-CN"/>
          </w:rPr>
          <w:t>According to the requirements of supervision and control</w:t>
        </w:r>
        <w:r>
          <w:rPr>
            <w:lang w:eastAsia="zh-CN"/>
          </w:rPr>
          <w:t>[X]</w:t>
        </w:r>
        <w:r w:rsidR="00D6122C">
          <w:rPr>
            <w:lang w:eastAsia="zh-CN"/>
          </w:rPr>
          <w:t xml:space="preserve">, UAV </w:t>
        </w:r>
      </w:ins>
      <w:ins w:id="6" w:author="李继兵" w:date="2019-05-09T09:32:00Z">
        <w:r w:rsidR="00D6122C">
          <w:rPr>
            <w:lang w:eastAsia="zh-CN"/>
          </w:rPr>
          <w:t>system</w:t>
        </w:r>
      </w:ins>
      <w:ins w:id="7" w:author="李继兵" w:date="2019-05-09T09:16:00Z">
        <w:r w:rsidRPr="00A33A8B">
          <w:rPr>
            <w:lang w:eastAsia="zh-CN"/>
          </w:rPr>
          <w:t xml:space="preserve"> must be responsible for informing the nearest civil aviation and related departments of any aircraft accident that results in serious injury or death of persons or heavy loss of ground property in the most available and </w:t>
        </w:r>
      </w:ins>
      <w:ins w:id="8" w:author="李继兵" w:date="2019-05-09T09:30:00Z">
        <w:r w:rsidR="001B1E18">
          <w:rPr>
            <w:lang w:eastAsia="zh-CN"/>
          </w:rPr>
          <w:t>e</w:t>
        </w:r>
        <w:r w:rsidR="001B1E18" w:rsidRPr="001B1E18">
          <w:rPr>
            <w:lang w:eastAsia="zh-CN"/>
          </w:rPr>
          <w:t>fficient</w:t>
        </w:r>
      </w:ins>
      <w:ins w:id="9" w:author="李继兵" w:date="2019-05-09T09:16:00Z">
        <w:r w:rsidRPr="00A33A8B">
          <w:rPr>
            <w:lang w:eastAsia="zh-CN"/>
          </w:rPr>
          <w:t xml:space="preserve"> way.</w:t>
        </w:r>
      </w:ins>
    </w:p>
    <w:p w:rsidR="00F752C9" w:rsidRPr="000D6532" w:rsidRDefault="00F752C9" w:rsidP="00F752C9">
      <w:pPr>
        <w:pStyle w:val="3"/>
      </w:pPr>
      <w:bookmarkStart w:id="10" w:name="_Toc1761935"/>
      <w:r>
        <w:rPr>
          <w:rFonts w:hint="eastAsia"/>
          <w:lang w:eastAsia="zh-CN"/>
        </w:rPr>
        <w:t>5</w:t>
      </w:r>
      <w:r>
        <w:t>.</w:t>
      </w:r>
      <w:r>
        <w:rPr>
          <w:rFonts w:hint="eastAsia"/>
          <w:lang w:eastAsia="zh-CN"/>
        </w:rPr>
        <w:t>5</w:t>
      </w:r>
      <w:r w:rsidRPr="000D6532">
        <w:t>.4</w:t>
      </w:r>
      <w:r w:rsidRPr="000D6532">
        <w:tab/>
        <w:t>Post-conditions</w:t>
      </w:r>
      <w:bookmarkEnd w:id="10"/>
    </w:p>
    <w:p w:rsidR="00F752C9" w:rsidRDefault="00F752C9" w:rsidP="00F752C9">
      <w:pPr>
        <w:rPr>
          <w:rFonts w:ascii="Arial" w:eastAsia="Calibri" w:hAnsi="Arial" w:cs="Arial"/>
          <w:i/>
          <w:sz w:val="22"/>
          <w:szCs w:val="22"/>
        </w:rPr>
      </w:pPr>
      <w:r w:rsidRPr="008350F9">
        <w:rPr>
          <w:lang w:eastAsia="zh-CN"/>
        </w:rPr>
        <w:t>The autonomous UAV finish their tasks under the control of the UAV AI system</w:t>
      </w:r>
      <w:r>
        <w:rPr>
          <w:lang w:eastAsia="zh-CN"/>
        </w:rPr>
        <w:t>.</w:t>
      </w:r>
      <w:r>
        <w:rPr>
          <w:rFonts w:hint="eastAsia"/>
          <w:lang w:eastAsia="zh-CN"/>
        </w:rPr>
        <w:t xml:space="preserve"> </w:t>
      </w:r>
      <w:r w:rsidRPr="007E1CD7">
        <w:rPr>
          <w:lang w:eastAsia="zh-CN"/>
        </w:rPr>
        <w:t>When the processing time of terminal and AI system is 10 ms, the</w:t>
      </w:r>
      <w:r>
        <w:rPr>
          <w:lang w:eastAsia="zh-CN"/>
        </w:rPr>
        <w:t xml:space="preserve"> two-way network</w:t>
      </w:r>
      <w:r w:rsidRPr="007E1CD7">
        <w:rPr>
          <w:lang w:eastAsia="zh-CN"/>
        </w:rPr>
        <w:t xml:space="preserve"> </w:t>
      </w:r>
      <w:r>
        <w:rPr>
          <w:rFonts w:hint="eastAsia"/>
          <w:lang w:eastAsia="zh-CN"/>
        </w:rPr>
        <w:t>delay</w:t>
      </w:r>
      <w:r>
        <w:rPr>
          <w:lang w:eastAsia="zh-CN"/>
        </w:rPr>
        <w:t xml:space="preserve"> i.e.,</w:t>
      </w:r>
      <w:r>
        <w:rPr>
          <w:rFonts w:hint="eastAsia"/>
          <w:lang w:eastAsia="zh-CN"/>
        </w:rPr>
        <w:t xml:space="preserve"> </w:t>
      </w:r>
      <w:r>
        <w:rPr>
          <w:lang w:eastAsia="zh-CN"/>
        </w:rPr>
        <w:t>up</w:t>
      </w:r>
      <w:r>
        <w:rPr>
          <w:rFonts w:hint="eastAsia"/>
          <w:lang w:eastAsia="zh-CN"/>
        </w:rPr>
        <w:t>link</w:t>
      </w:r>
      <w:r>
        <w:rPr>
          <w:lang w:eastAsia="zh-CN"/>
        </w:rPr>
        <w:t xml:space="preserve"> latency plus </w:t>
      </w:r>
      <w:r w:rsidRPr="007E1CD7">
        <w:rPr>
          <w:lang w:eastAsia="zh-CN"/>
        </w:rPr>
        <w:t>d</w:t>
      </w:r>
      <w:r>
        <w:rPr>
          <w:lang w:eastAsia="zh-CN"/>
        </w:rPr>
        <w:t>own</w:t>
      </w:r>
      <w:r>
        <w:rPr>
          <w:rFonts w:hint="eastAsia"/>
          <w:lang w:eastAsia="zh-CN"/>
        </w:rPr>
        <w:t>link</w:t>
      </w:r>
      <w:r w:rsidRPr="007E1CD7">
        <w:rPr>
          <w:lang w:eastAsia="zh-CN"/>
        </w:rPr>
        <w:t xml:space="preserve"> </w:t>
      </w:r>
      <w:r>
        <w:rPr>
          <w:lang w:eastAsia="zh-CN"/>
        </w:rPr>
        <w:t>latency shall be</w:t>
      </w:r>
      <w:r w:rsidRPr="007E1CD7">
        <w:rPr>
          <w:lang w:eastAsia="zh-CN"/>
        </w:rPr>
        <w:t xml:space="preserve"> less than 40 ms</w:t>
      </w:r>
      <w:r w:rsidRPr="003836E2">
        <w:rPr>
          <w:lang w:eastAsia="zh-CN"/>
        </w:rPr>
        <w:t>.</w:t>
      </w:r>
      <w:r w:rsidRPr="003836E2">
        <w:t xml:space="preserve"> </w:t>
      </w:r>
      <w:r>
        <w:rPr>
          <w:rFonts w:hint="eastAsia"/>
          <w:lang w:eastAsia="zh-CN"/>
        </w:rPr>
        <w:t>See Annex [2] for how the latency is calculated.</w:t>
      </w:r>
    </w:p>
    <w:p w:rsidR="00101EF5" w:rsidRPr="000B7597" w:rsidRDefault="00101EF5" w:rsidP="00101EF5">
      <w:pPr>
        <w:pStyle w:val="3"/>
      </w:pPr>
      <w:bookmarkStart w:id="11" w:name="_Toc1761936"/>
      <w:r>
        <w:rPr>
          <w:rFonts w:hint="eastAsia"/>
          <w:lang w:eastAsia="zh-CN"/>
        </w:rPr>
        <w:t>5</w:t>
      </w:r>
      <w:r>
        <w:t>.</w:t>
      </w:r>
      <w:r>
        <w:rPr>
          <w:rFonts w:hint="eastAsia"/>
          <w:lang w:eastAsia="zh-CN"/>
        </w:rPr>
        <w:t>5</w:t>
      </w:r>
      <w:r w:rsidRPr="000B7597">
        <w:t>.5</w:t>
      </w:r>
      <w:r w:rsidRPr="000B7597">
        <w:tab/>
        <w:t>Existing features partly or fully covering the use case functionality</w:t>
      </w:r>
      <w:bookmarkEnd w:id="11"/>
    </w:p>
    <w:p w:rsidR="00101EF5" w:rsidRDefault="00101EF5" w:rsidP="00101EF5">
      <w:pPr>
        <w:rPr>
          <w:lang w:eastAsia="zh-CN"/>
        </w:rPr>
      </w:pPr>
      <w:r w:rsidRPr="00041CF2">
        <w:rPr>
          <w:lang w:eastAsia="zh-CN"/>
        </w:rPr>
        <w:t>The 5G system shall optimize the resource use of the control plane and/or user plane for transfer of continuous uplink data that requires both high data rate (e.g., 10 Mbps) and very low end-to-end latency (e.g., 1-10 ms).</w:t>
      </w:r>
      <w:r>
        <w:rPr>
          <w:rFonts w:hint="eastAsia"/>
          <w:lang w:eastAsia="zh-CN"/>
        </w:rPr>
        <w:t>[7]</w:t>
      </w:r>
    </w:p>
    <w:p w:rsidR="00101EF5" w:rsidRDefault="00101EF5" w:rsidP="00101EF5">
      <w:pPr>
        <w:rPr>
          <w:lang w:eastAsia="zh-CN"/>
        </w:rPr>
      </w:pPr>
      <w:r w:rsidRPr="00041CF2">
        <w:rPr>
          <w:lang w:eastAsia="zh-CN"/>
        </w:rPr>
        <w:t>Cloud applications like cloud robotics perform computation in the network rather than in a UE, which requires the system to have high data rate in the uplink and very low round trip latency. Supposed that high density cloud robotics will be deployed in the future, the 5G system need to optimize the resource efficiency for such scenario.</w:t>
      </w:r>
      <w:r w:rsidRPr="00B054B3">
        <w:rPr>
          <w:rFonts w:hint="eastAsia"/>
          <w:lang w:eastAsia="zh-CN"/>
        </w:rPr>
        <w:t xml:space="preserve"> </w:t>
      </w:r>
      <w:r>
        <w:rPr>
          <w:rFonts w:hint="eastAsia"/>
          <w:lang w:eastAsia="zh-CN"/>
        </w:rPr>
        <w:t>[7]</w:t>
      </w:r>
    </w:p>
    <w:p w:rsidR="00101EF5" w:rsidRDefault="00101EF5" w:rsidP="00101EF5">
      <w:pPr>
        <w:rPr>
          <w:lang w:eastAsia="zh-CN"/>
        </w:rPr>
      </w:pPr>
      <w:r w:rsidRPr="00041CF2">
        <w:rPr>
          <w:lang w:eastAsia="zh-CN"/>
        </w:rPr>
        <w:t>The 5G system shall be able to provide the required QoS (e.g., reliability, end-to-end latency, and bandwidth) for a service and support prioritization of resources when necessary for that service.</w:t>
      </w:r>
      <w:r w:rsidRPr="00B054B3">
        <w:rPr>
          <w:rFonts w:hint="eastAsia"/>
          <w:lang w:eastAsia="zh-CN"/>
        </w:rPr>
        <w:t xml:space="preserve"> </w:t>
      </w:r>
      <w:r>
        <w:rPr>
          <w:rFonts w:hint="eastAsia"/>
          <w:lang w:eastAsia="zh-CN"/>
        </w:rPr>
        <w:t>[7]</w:t>
      </w:r>
    </w:p>
    <w:p w:rsidR="00101EF5" w:rsidRDefault="00101EF5" w:rsidP="00101EF5">
      <w:pPr>
        <w:pStyle w:val="NO"/>
        <w:rPr>
          <w:noProof/>
          <w:lang w:eastAsia="zh-CN"/>
        </w:rPr>
      </w:pPr>
      <w:r w:rsidRPr="00A362F2">
        <w:rPr>
          <w:noProof/>
        </w:rPr>
        <w:t>NOTE</w:t>
      </w:r>
      <w:r>
        <w:rPr>
          <w:noProof/>
        </w:rPr>
        <w:t xml:space="preserve"> 1</w:t>
      </w:r>
      <w:r w:rsidRPr="00A362F2">
        <w:rPr>
          <w:noProof/>
        </w:rPr>
        <w:t>:</w:t>
      </w:r>
      <w:r>
        <w:rPr>
          <w:noProof/>
        </w:rPr>
        <w:tab/>
      </w:r>
      <w:r w:rsidRPr="00A362F2">
        <w:rPr>
          <w:noProof/>
        </w:rPr>
        <w:t>for instance, the combin</w:t>
      </w:r>
      <w:r>
        <w:rPr>
          <w:noProof/>
        </w:rPr>
        <w:t xml:space="preserve">ation </w:t>
      </w:r>
      <w:r w:rsidRPr="00A362F2">
        <w:rPr>
          <w:noProof/>
        </w:rPr>
        <w:t xml:space="preserve">of 3GPP positioning technologies with non-3GPP positioning technologies such as </w:t>
      </w:r>
      <w:r>
        <w:rPr>
          <w:noProof/>
        </w:rPr>
        <w:t xml:space="preserve">for example </w:t>
      </w:r>
      <w:r w:rsidRPr="00A362F2">
        <w:rPr>
          <w:noProof/>
        </w:rPr>
        <w:t>GNSS (e.g. Beidou, Galileo, GLONASS, and GPS), Terrestrial Beacon Systems (TBS), sensors (e.g. barometer, IMU), WLAN/Bluetooth-based positioning, can support the improvement of accuracy, availability, reliability and/or confidence level</w:t>
      </w:r>
      <w:r>
        <w:rPr>
          <w:noProof/>
        </w:rPr>
        <w:t xml:space="preserve">, the reduction of positioning service latency, the increase of the update rate </w:t>
      </w:r>
      <w:r w:rsidRPr="00A362F2">
        <w:rPr>
          <w:noProof/>
        </w:rPr>
        <w:t>of the position-related data</w:t>
      </w:r>
      <w:r>
        <w:rPr>
          <w:noProof/>
        </w:rPr>
        <w:t>, increase the coverage (service area)</w:t>
      </w:r>
      <w:r w:rsidRPr="00A362F2">
        <w:rPr>
          <w:noProof/>
        </w:rPr>
        <w:t>.</w:t>
      </w:r>
      <w:r w:rsidRPr="00B054B3">
        <w:rPr>
          <w:rFonts w:hint="eastAsia"/>
          <w:lang w:eastAsia="zh-CN"/>
        </w:rPr>
        <w:t xml:space="preserve"> </w:t>
      </w:r>
      <w:r>
        <w:rPr>
          <w:rFonts w:hint="eastAsia"/>
          <w:lang w:eastAsia="zh-CN"/>
        </w:rPr>
        <w:t>[7]</w:t>
      </w:r>
    </w:p>
    <w:p w:rsidR="00101EF5" w:rsidRDefault="00101EF5" w:rsidP="00101EF5">
      <w:pPr>
        <w:pStyle w:val="NO"/>
      </w:pPr>
      <w:r w:rsidRPr="00781373">
        <w:lastRenderedPageBreak/>
        <w:t xml:space="preserve">NOTE </w:t>
      </w:r>
      <w:r>
        <w:t>2</w:t>
      </w:r>
      <w:r w:rsidRPr="00781373">
        <w:t>:</w:t>
      </w:r>
      <w:r w:rsidRPr="00781373">
        <w:tab/>
        <w:t xml:space="preserve">the combination </w:t>
      </w:r>
      <w:r>
        <w:t>can</w:t>
      </w:r>
      <w:r w:rsidRPr="00781373">
        <w:t xml:space="preserve"> vary over time to optimise the performances, and </w:t>
      </w:r>
      <w:r>
        <w:t>can</w:t>
      </w:r>
      <w:r w:rsidRPr="00781373">
        <w:t xml:space="preserve"> be the combination of multiple positioning technologies </w:t>
      </w:r>
      <w:r>
        <w:t xml:space="preserve">at the same epoch </w:t>
      </w:r>
      <w:r w:rsidRPr="00781373">
        <w:t xml:space="preserve">and/or the combination of multiple positioning </w:t>
      </w:r>
      <w:r>
        <w:t xml:space="preserve">technologies </w:t>
      </w:r>
      <w:r w:rsidRPr="00781373">
        <w:t>at different epoch</w:t>
      </w:r>
      <w:r>
        <w:t>s</w:t>
      </w:r>
      <w:r w:rsidRPr="00781373">
        <w:t>.</w:t>
      </w:r>
      <w:r w:rsidRPr="00704A00">
        <w:rPr>
          <w:rFonts w:hint="eastAsia"/>
          <w:noProof/>
          <w:lang w:eastAsia="zh-CN"/>
        </w:rPr>
        <w:t xml:space="preserve"> </w:t>
      </w:r>
      <w:r>
        <w:rPr>
          <w:rFonts w:hint="eastAsia"/>
          <w:lang w:eastAsia="zh-CN"/>
        </w:rPr>
        <w:t>[7]</w:t>
      </w:r>
    </w:p>
    <w:p w:rsidR="00101EF5" w:rsidRDefault="00101EF5" w:rsidP="00101EF5">
      <w:pPr>
        <w:rPr>
          <w:ins w:id="12" w:author="李继兵" w:date="2019-04-25T05:44:00Z"/>
          <w:lang w:eastAsia="zh-CN"/>
        </w:rPr>
      </w:pPr>
      <w:r w:rsidRPr="003836E2">
        <w:rPr>
          <w:lang w:eastAsia="zh-CN"/>
        </w:rPr>
        <w:t>The 3GPP system should enable an MNO to augment the data sent to a UTM with the following: network-based positioning information of UAV and UAV controller.</w:t>
      </w:r>
      <w:r w:rsidRPr="00B054B3">
        <w:rPr>
          <w:rFonts w:hint="eastAsia"/>
          <w:lang w:eastAsia="zh-CN"/>
        </w:rPr>
        <w:t xml:space="preserve"> </w:t>
      </w:r>
      <w:r>
        <w:rPr>
          <w:rFonts w:hint="eastAsia"/>
          <w:lang w:eastAsia="zh-CN"/>
        </w:rPr>
        <w:t>[8]</w:t>
      </w:r>
    </w:p>
    <w:p w:rsidR="00D05A80" w:rsidRDefault="00E1599F" w:rsidP="00101EF5">
      <w:pPr>
        <w:rPr>
          <w:ins w:id="13" w:author="李继兵" w:date="2019-05-10T11:38:00Z"/>
          <w:lang w:eastAsia="zh-CN"/>
        </w:rPr>
      </w:pPr>
      <w:ins w:id="14" w:author="李继兵" w:date="2019-04-25T05:45:00Z">
        <w:r w:rsidRPr="00E1599F">
          <w:rPr>
            <w:lang w:eastAsia="zh-CN"/>
          </w:rPr>
          <w:t>The 3GPP system shall enable a UAS to update a UTM with the live location information of a UAV and its UAV controller.</w:t>
        </w:r>
      </w:ins>
      <w:ins w:id="15" w:author="李继兵" w:date="2019-04-25T05:46:00Z">
        <w:r>
          <w:rPr>
            <w:lang w:eastAsia="zh-CN"/>
          </w:rPr>
          <w:t xml:space="preserve"> </w:t>
        </w:r>
      </w:ins>
      <w:ins w:id="16" w:author="李继兵" w:date="2019-04-25T05:45:00Z">
        <w:r>
          <w:rPr>
            <w:lang w:eastAsia="zh-CN"/>
          </w:rPr>
          <w:t>[8]</w:t>
        </w:r>
      </w:ins>
    </w:p>
    <w:p w:rsidR="00DF19B0" w:rsidRPr="00DF19B0" w:rsidRDefault="00DF19B0" w:rsidP="00101EF5">
      <w:pPr>
        <w:rPr>
          <w:ins w:id="17" w:author="李继兵" w:date="2019-05-10T11:36:00Z"/>
          <w:lang w:eastAsia="zh-CN"/>
        </w:rPr>
      </w:pPr>
      <w:ins w:id="18" w:author="李继兵" w:date="2019-05-10T11:38:00Z">
        <w:r w:rsidRPr="00E85CFC">
          <w:rPr>
            <w:rFonts w:eastAsia="宋体" w:hint="eastAsia"/>
            <w:lang w:eastAsia="zh-CN"/>
          </w:rPr>
          <w:t xml:space="preserve">For the following high </w:t>
        </w:r>
        <w:r w:rsidRPr="00E85CFC">
          <w:rPr>
            <w:rFonts w:eastAsia="宋体"/>
            <w:lang w:eastAsia="zh-CN"/>
          </w:rPr>
          <w:t>bandwidth</w:t>
        </w:r>
        <w:r w:rsidRPr="00E85CFC">
          <w:rPr>
            <w:rFonts w:eastAsia="宋体" w:hint="eastAsia"/>
            <w:lang w:eastAsia="zh-CN"/>
          </w:rPr>
          <w:t xml:space="preserve"> charging requirement of UAV, </w:t>
        </w:r>
        <w:r w:rsidRPr="00E85CFC">
          <w:rPr>
            <w:rFonts w:eastAsia="宋体"/>
            <w:lang w:eastAsia="zh-CN"/>
          </w:rPr>
          <w:t xml:space="preserve">there is related requirement of charging of Data (upload or download) based on </w:t>
        </w:r>
        <w:r w:rsidRPr="00E85CFC">
          <w:t>QoS-differen</w:t>
        </w:r>
        <w:r w:rsidRPr="004E65AD">
          <w:rPr>
            <w:rFonts w:eastAsia="宋体"/>
            <w:lang w:eastAsia="zh-CN"/>
          </w:rPr>
          <w:t>tiated</w:t>
        </w:r>
        <w:r w:rsidRPr="00E85CFC">
          <w:rPr>
            <w:rFonts w:eastAsia="宋体" w:hint="eastAsia"/>
            <w:lang w:eastAsia="zh-CN"/>
          </w:rPr>
          <w:t xml:space="preserve"> in </w:t>
        </w:r>
        <w:r w:rsidRPr="00E85CFC">
          <w:rPr>
            <w:rFonts w:eastAsia="宋体"/>
            <w:lang w:eastAsia="zh-CN"/>
          </w:rPr>
          <w:t>4.3.1.2 Charging Principles For User Session Components</w:t>
        </w:r>
        <w:r w:rsidRPr="00E85CFC">
          <w:rPr>
            <w:rFonts w:eastAsia="宋体" w:hint="eastAsia"/>
            <w:lang w:eastAsia="zh-CN"/>
          </w:rPr>
          <w:t xml:space="preserve"> of </w:t>
        </w:r>
        <w:r w:rsidRPr="004E65AD">
          <w:rPr>
            <w:rFonts w:eastAsia="宋体"/>
            <w:lang w:eastAsia="zh-CN"/>
          </w:rPr>
          <w:t>[X]</w:t>
        </w:r>
        <w:r w:rsidRPr="00E85CFC">
          <w:rPr>
            <w:rFonts w:eastAsia="宋体" w:hint="eastAsia"/>
            <w:lang w:eastAsia="zh-CN"/>
          </w:rPr>
          <w:t>, including:</w:t>
        </w:r>
      </w:ins>
    </w:p>
    <w:p w:rsidR="00DF19B0" w:rsidRDefault="00DF19B0" w:rsidP="00DF19B0">
      <w:pPr>
        <w:pStyle w:val="ab"/>
        <w:numPr>
          <w:ilvl w:val="0"/>
          <w:numId w:val="8"/>
        </w:numPr>
        <w:spacing w:after="0"/>
        <w:ind w:firstLineChars="0"/>
        <w:rPr>
          <w:ins w:id="19" w:author="李继兵" w:date="2019-05-10T15:09:00Z"/>
          <w:lang w:eastAsia="zh-CN"/>
        </w:rPr>
      </w:pPr>
      <w:ins w:id="20" w:author="李继兵" w:date="2019-05-10T11:36:00Z">
        <w:r>
          <w:rPr>
            <w:lang w:eastAsia="zh-CN"/>
          </w:rPr>
          <w:t>Based on</w:t>
        </w:r>
        <w:r w:rsidRPr="00FF3908">
          <w:rPr>
            <w:lang w:eastAsia="zh-CN"/>
          </w:rPr>
          <w:t xml:space="preserve"> </w:t>
        </w:r>
        <w:r w:rsidRPr="00374AC8">
          <w:rPr>
            <w:lang w:eastAsia="zh-CN"/>
          </w:rPr>
          <w:t xml:space="preserve">regional or national </w:t>
        </w:r>
        <w:r w:rsidRPr="00FF3908">
          <w:rPr>
            <w:lang w:eastAsia="zh-CN"/>
          </w:rPr>
          <w:t>regulatory requirements</w:t>
        </w:r>
        <w:r>
          <w:rPr>
            <w:lang w:eastAsia="zh-CN"/>
          </w:rPr>
          <w:t xml:space="preserve">, the </w:t>
        </w:r>
        <w:r w:rsidRPr="0026685E">
          <w:rPr>
            <w:lang w:eastAsia="zh-CN"/>
          </w:rPr>
          <w:t xml:space="preserve">5G </w:t>
        </w:r>
        <w:r>
          <w:rPr>
            <w:lang w:eastAsia="zh-CN"/>
          </w:rPr>
          <w:t>system</w:t>
        </w:r>
        <w:r w:rsidRPr="0026685E">
          <w:rPr>
            <w:lang w:eastAsia="zh-CN"/>
          </w:rPr>
          <w:t xml:space="preserve"> </w:t>
        </w:r>
        <w:r>
          <w:rPr>
            <w:lang w:eastAsia="zh-CN"/>
          </w:rPr>
          <w:t>shall</w:t>
        </w:r>
        <w:r w:rsidRPr="0026685E">
          <w:rPr>
            <w:lang w:eastAsia="zh-CN"/>
          </w:rPr>
          <w:t xml:space="preserve"> </w:t>
        </w:r>
        <w:r>
          <w:rPr>
            <w:rFonts w:hint="eastAsia"/>
            <w:lang w:eastAsia="zh-CN"/>
          </w:rPr>
          <w:t>be able to provide</w:t>
        </w:r>
        <w:r>
          <w:rPr>
            <w:lang w:eastAsia="zh-CN"/>
          </w:rPr>
          <w:t xml:space="preserve"> a high priority communication for a </w:t>
        </w:r>
        <w:r w:rsidRPr="00D6122C">
          <w:rPr>
            <w:lang w:eastAsia="zh-CN"/>
          </w:rPr>
          <w:t xml:space="preserve">UAV </w:t>
        </w:r>
        <w:r>
          <w:rPr>
            <w:lang w:eastAsia="zh-CN"/>
          </w:rPr>
          <w:t>in</w:t>
        </w:r>
        <w:r w:rsidRPr="00D6122C">
          <w:rPr>
            <w:lang w:eastAsia="zh-CN"/>
          </w:rPr>
          <w:t xml:space="preserve"> </w:t>
        </w:r>
        <w:r w:rsidRPr="00067F3D">
          <w:rPr>
            <w:lang w:eastAsia="zh-CN"/>
          </w:rPr>
          <w:t>urgent</w:t>
        </w:r>
        <w:r>
          <w:rPr>
            <w:lang w:eastAsia="zh-CN"/>
          </w:rPr>
          <w:t xml:space="preserve"> situation.</w:t>
        </w:r>
      </w:ins>
    </w:p>
    <w:p w:rsidR="00EB374B" w:rsidRPr="00DF19B0" w:rsidRDefault="00EB374B" w:rsidP="00EB374B">
      <w:pPr>
        <w:pStyle w:val="EditorsNote"/>
        <w:pPrChange w:id="21" w:author="李继兵" w:date="2019-05-10T15:10:00Z">
          <w:pPr>
            <w:pStyle w:val="ab"/>
            <w:numPr>
              <w:numId w:val="8"/>
            </w:numPr>
            <w:spacing w:after="0"/>
            <w:ind w:left="420" w:firstLineChars="0" w:hanging="420"/>
          </w:pPr>
        </w:pPrChange>
      </w:pPr>
      <w:ins w:id="22" w:author="李继兵" w:date="2019-05-10T15:09:00Z">
        <w:r>
          <w:t>Editor’s note: what is an urgent situation.</w:t>
        </w:r>
      </w:ins>
      <w:bookmarkStart w:id="23" w:name="_GoBack"/>
      <w:bookmarkEnd w:id="23"/>
    </w:p>
    <w:p w:rsidR="00101EF5" w:rsidRPr="000D6532" w:rsidRDefault="00101EF5" w:rsidP="00101EF5">
      <w:pPr>
        <w:pStyle w:val="3"/>
      </w:pPr>
      <w:bookmarkStart w:id="24" w:name="_Toc1761937"/>
      <w:r>
        <w:rPr>
          <w:rFonts w:hint="eastAsia"/>
          <w:lang w:eastAsia="zh-CN"/>
        </w:rPr>
        <w:t>5</w:t>
      </w:r>
      <w:r>
        <w:t>.</w:t>
      </w:r>
      <w:r>
        <w:rPr>
          <w:rFonts w:hint="eastAsia"/>
          <w:lang w:eastAsia="zh-CN"/>
        </w:rPr>
        <w:t>5</w:t>
      </w:r>
      <w:r>
        <w:t>.</w:t>
      </w:r>
      <w:r w:rsidRPr="000B7597">
        <w:rPr>
          <w:rFonts w:hint="eastAsia"/>
        </w:rPr>
        <w:t>6</w:t>
      </w:r>
      <w:r w:rsidRPr="000D6532">
        <w:tab/>
      </w:r>
      <w:r>
        <w:t>Potential</w:t>
      </w:r>
      <w:r w:rsidRPr="000D6532">
        <w:t xml:space="preserve"> </w:t>
      </w:r>
      <w:r>
        <w:t xml:space="preserve">New </w:t>
      </w:r>
      <w:r w:rsidRPr="000D6532">
        <w:t>Requirements</w:t>
      </w:r>
      <w:r>
        <w:t xml:space="preserve"> needed to support the use case</w:t>
      </w:r>
      <w:bookmarkEnd w:id="24"/>
    </w:p>
    <w:p w:rsidR="00101EF5" w:rsidRDefault="00101EF5" w:rsidP="00101EF5">
      <w:r>
        <w:t xml:space="preserve">The 5G system shall support </w:t>
      </w:r>
      <w:r w:rsidRPr="00BB4B12">
        <w:t>transfer of continuous data that re</w:t>
      </w:r>
      <w:r w:rsidRPr="009C639B">
        <w:t>quires both [120]Mbps uplink data rate and [</w:t>
      </w:r>
      <w:r>
        <w:rPr>
          <w:rFonts w:hint="eastAsia"/>
          <w:lang w:eastAsia="zh-CN"/>
        </w:rPr>
        <w:t>4</w:t>
      </w:r>
      <w:r w:rsidRPr="009C639B">
        <w:t xml:space="preserve">0]ms </w:t>
      </w:r>
      <w:r>
        <w:rPr>
          <w:lang w:eastAsia="zh-CN"/>
        </w:rPr>
        <w:t>two-way network</w:t>
      </w:r>
      <w:r w:rsidRPr="007E1CD7">
        <w:rPr>
          <w:lang w:eastAsia="zh-CN"/>
        </w:rPr>
        <w:t xml:space="preserve"> </w:t>
      </w:r>
      <w:r>
        <w:rPr>
          <w:rFonts w:hint="eastAsia"/>
          <w:lang w:eastAsia="zh-CN"/>
        </w:rPr>
        <w:t>delay</w:t>
      </w:r>
      <w:r>
        <w:rPr>
          <w:lang w:eastAsia="zh-CN"/>
        </w:rPr>
        <w:t xml:space="preserve"> (i.e., up</w:t>
      </w:r>
      <w:r>
        <w:rPr>
          <w:rFonts w:hint="eastAsia"/>
          <w:lang w:eastAsia="zh-CN"/>
        </w:rPr>
        <w:t>link</w:t>
      </w:r>
      <w:r>
        <w:rPr>
          <w:lang w:eastAsia="zh-CN"/>
        </w:rPr>
        <w:t xml:space="preserve"> latency plus </w:t>
      </w:r>
      <w:r w:rsidRPr="007E1CD7">
        <w:rPr>
          <w:lang w:eastAsia="zh-CN"/>
        </w:rPr>
        <w:t>d</w:t>
      </w:r>
      <w:r>
        <w:rPr>
          <w:lang w:eastAsia="zh-CN"/>
        </w:rPr>
        <w:t>own</w:t>
      </w:r>
      <w:r>
        <w:rPr>
          <w:rFonts w:hint="eastAsia"/>
          <w:lang w:eastAsia="zh-CN"/>
        </w:rPr>
        <w:t>link</w:t>
      </w:r>
      <w:r w:rsidRPr="007E1CD7">
        <w:rPr>
          <w:lang w:eastAsia="zh-CN"/>
        </w:rPr>
        <w:t xml:space="preserve"> </w:t>
      </w:r>
      <w:r>
        <w:rPr>
          <w:lang w:eastAsia="zh-CN"/>
        </w:rPr>
        <w:t>latency)</w:t>
      </w:r>
      <w:r w:rsidRPr="009C639B">
        <w:rPr>
          <w:lang w:eastAsia="zh-CN"/>
        </w:rPr>
        <w:t>.</w:t>
      </w:r>
    </w:p>
    <w:p w:rsidR="00101EF5" w:rsidRDefault="00101EF5" w:rsidP="00101EF5">
      <w:pPr>
        <w:rPr>
          <w:lang w:eastAsia="zh-CN"/>
        </w:rPr>
      </w:pPr>
      <w:r>
        <w:rPr>
          <w:lang w:eastAsia="zh-CN"/>
        </w:rPr>
        <w:t xml:space="preserve">The </w:t>
      </w:r>
      <w:r w:rsidRPr="0026685E">
        <w:rPr>
          <w:lang w:eastAsia="zh-CN"/>
        </w:rPr>
        <w:t xml:space="preserve">5G </w:t>
      </w:r>
      <w:r>
        <w:rPr>
          <w:lang w:eastAsia="zh-CN"/>
        </w:rPr>
        <w:t>system</w:t>
      </w:r>
      <w:r w:rsidRPr="0026685E">
        <w:rPr>
          <w:lang w:eastAsia="zh-CN"/>
        </w:rPr>
        <w:t xml:space="preserve"> </w:t>
      </w:r>
      <w:r>
        <w:rPr>
          <w:lang w:eastAsia="zh-CN"/>
        </w:rPr>
        <w:t>shall</w:t>
      </w:r>
      <w:r w:rsidRPr="0026685E">
        <w:rPr>
          <w:lang w:eastAsia="zh-CN"/>
        </w:rPr>
        <w:t xml:space="preserve"> </w:t>
      </w:r>
      <w:r>
        <w:rPr>
          <w:rFonts w:hint="eastAsia"/>
          <w:lang w:eastAsia="zh-CN"/>
        </w:rPr>
        <w:t>be able to provide higher accuracy location information</w:t>
      </w:r>
      <w:r>
        <w:rPr>
          <w:lang w:eastAsia="zh-CN"/>
        </w:rPr>
        <w:t xml:space="preserve"> </w:t>
      </w:r>
      <w:r>
        <w:rPr>
          <w:rFonts w:hint="eastAsia"/>
          <w:lang w:eastAsia="zh-CN"/>
        </w:rPr>
        <w:t xml:space="preserve">of a UAV </w:t>
      </w:r>
      <w:r>
        <w:rPr>
          <w:lang w:eastAsia="zh-CN"/>
        </w:rPr>
        <w:t>t</w:t>
      </w:r>
      <w:r w:rsidRPr="0026685E">
        <w:rPr>
          <w:lang w:eastAsia="zh-CN"/>
        </w:rPr>
        <w:t xml:space="preserve">o </w:t>
      </w:r>
      <w:r>
        <w:rPr>
          <w:lang w:eastAsia="zh-CN"/>
        </w:rPr>
        <w:t>a trusted third party, with</w:t>
      </w:r>
      <w:r w:rsidRPr="0026685E">
        <w:rPr>
          <w:lang w:eastAsia="zh-CN"/>
        </w:rPr>
        <w:t xml:space="preserve"> </w:t>
      </w:r>
      <w:r>
        <w:rPr>
          <w:lang w:eastAsia="zh-CN"/>
        </w:rPr>
        <w:t xml:space="preserve">latency </w:t>
      </w:r>
      <w:r w:rsidRPr="0026685E">
        <w:rPr>
          <w:lang w:eastAsia="zh-CN"/>
        </w:rPr>
        <w:t xml:space="preserve">less than </w:t>
      </w:r>
      <w:r>
        <w:rPr>
          <w:lang w:eastAsia="zh-CN"/>
        </w:rPr>
        <w:t>[</w:t>
      </w:r>
      <w:r w:rsidRPr="0026685E">
        <w:rPr>
          <w:lang w:eastAsia="zh-CN"/>
        </w:rPr>
        <w:t>10</w:t>
      </w:r>
      <w:r>
        <w:rPr>
          <w:lang w:eastAsia="zh-CN"/>
        </w:rPr>
        <w:t>]</w:t>
      </w:r>
      <w:r w:rsidRPr="0026685E">
        <w:rPr>
          <w:lang w:eastAsia="zh-CN"/>
        </w:rPr>
        <w:t>ms.</w:t>
      </w:r>
      <w:r w:rsidDel="0026685E">
        <w:rPr>
          <w:rFonts w:hint="eastAsia"/>
          <w:lang w:eastAsia="zh-CN"/>
        </w:rPr>
        <w:t xml:space="preserve"> </w:t>
      </w:r>
    </w:p>
    <w:p w:rsidR="00D5209A" w:rsidRPr="00AD4CEC" w:rsidRDefault="00D5209A" w:rsidP="00D5209A">
      <w:pPr>
        <w:spacing w:after="0"/>
        <w:jc w:val="center"/>
      </w:pPr>
      <w:bookmarkStart w:id="25" w:name="_Toc355779204"/>
      <w:bookmarkStart w:id="26" w:name="_Toc354586742"/>
      <w:bookmarkStart w:id="27" w:name="_Toc354590101"/>
      <w:bookmarkStart w:id="28" w:name="_Toc355779207"/>
      <w:bookmarkStart w:id="29" w:name="_Toc354586745"/>
      <w:bookmarkStart w:id="30" w:name="_Toc354590104"/>
      <w:bookmarkStart w:id="31" w:name="_Toc355779209"/>
      <w:bookmarkStart w:id="32" w:name="_Toc354586747"/>
      <w:bookmarkStart w:id="33" w:name="_Toc354590106"/>
      <w:bookmarkStart w:id="34" w:name="_Toc355779205"/>
      <w:bookmarkStart w:id="35" w:name="_Toc354586743"/>
      <w:bookmarkStart w:id="36" w:name="_Toc354590102"/>
      <w:bookmarkStart w:id="37" w:name="_Toc355779206"/>
      <w:bookmarkStart w:id="38" w:name="_Toc354586744"/>
      <w:bookmarkStart w:id="39" w:name="_Toc354590103"/>
      <w:bookmarkStart w:id="40" w:name="OLE_LINK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AD4CEC">
        <w:rPr>
          <w:rFonts w:eastAsia="MS Mincho"/>
          <w:sz w:val="24"/>
          <w:szCs w:val="24"/>
          <w:highlight w:val="yellow"/>
          <w:lang w:eastAsia="ja-JP"/>
        </w:rPr>
        <w:t xml:space="preserve">--- </w:t>
      </w:r>
      <w:r>
        <w:rPr>
          <w:rFonts w:eastAsia="MS Mincho"/>
          <w:sz w:val="24"/>
          <w:szCs w:val="24"/>
          <w:highlight w:val="yellow"/>
          <w:lang w:eastAsia="ja-JP"/>
        </w:rPr>
        <w:t>END</w:t>
      </w:r>
      <w:r w:rsidRPr="00AD4CEC">
        <w:rPr>
          <w:rFonts w:eastAsia="MS Mincho"/>
          <w:sz w:val="24"/>
          <w:szCs w:val="24"/>
          <w:highlight w:val="yellow"/>
          <w:lang w:eastAsia="ja-JP"/>
        </w:rPr>
        <w:t xml:space="preserve"> </w:t>
      </w:r>
      <w:r>
        <w:rPr>
          <w:rFonts w:eastAsia="MS Mincho"/>
          <w:sz w:val="24"/>
          <w:szCs w:val="24"/>
          <w:highlight w:val="yellow"/>
          <w:lang w:eastAsia="ja-JP"/>
        </w:rPr>
        <w:t xml:space="preserve"> </w:t>
      </w:r>
      <w:r w:rsidRPr="00AD4CEC">
        <w:rPr>
          <w:rFonts w:eastAsia="MS Mincho"/>
          <w:sz w:val="24"/>
          <w:szCs w:val="24"/>
          <w:highlight w:val="yellow"/>
          <w:lang w:eastAsia="ja-JP"/>
        </w:rPr>
        <w:t>CHANGE ---</w:t>
      </w:r>
    </w:p>
    <w:bookmarkEnd w:id="40"/>
    <w:p w:rsidR="00F92636" w:rsidRDefault="00F92636" w:rsidP="003A0F81">
      <w:pPr>
        <w:rPr>
          <w:rFonts w:eastAsiaTheme="minorEastAsia"/>
          <w:lang w:eastAsia="zh-CN"/>
        </w:rPr>
      </w:pPr>
    </w:p>
    <w:p w:rsidR="00D6122C" w:rsidRDefault="00D6122C" w:rsidP="004576F0">
      <w:pPr>
        <w:jc w:val="center"/>
        <w:rPr>
          <w:rFonts w:eastAsiaTheme="minorEastAsia"/>
          <w:lang w:eastAsia="zh-CN"/>
        </w:rPr>
      </w:pPr>
      <w:r w:rsidRPr="00AD4CEC">
        <w:rPr>
          <w:rFonts w:eastAsia="MS Mincho"/>
          <w:sz w:val="24"/>
          <w:szCs w:val="24"/>
          <w:highlight w:val="yellow"/>
          <w:lang w:eastAsia="ja-JP"/>
        </w:rPr>
        <w:t xml:space="preserve">--- </w:t>
      </w:r>
      <w:r>
        <w:rPr>
          <w:rFonts w:eastAsia="MS Mincho"/>
          <w:sz w:val="24"/>
          <w:szCs w:val="24"/>
          <w:highlight w:val="yellow"/>
          <w:lang w:eastAsia="ja-JP"/>
        </w:rPr>
        <w:t>START</w:t>
      </w:r>
      <w:r w:rsidRPr="00AD4CEC">
        <w:rPr>
          <w:rFonts w:eastAsia="MS Mincho"/>
          <w:sz w:val="24"/>
          <w:szCs w:val="24"/>
          <w:highlight w:val="yellow"/>
          <w:lang w:eastAsia="ja-JP"/>
        </w:rPr>
        <w:t xml:space="preserve"> </w:t>
      </w:r>
      <w:r>
        <w:rPr>
          <w:rFonts w:eastAsia="MS Mincho"/>
          <w:sz w:val="24"/>
          <w:szCs w:val="24"/>
          <w:highlight w:val="yellow"/>
          <w:lang w:eastAsia="ja-JP"/>
        </w:rPr>
        <w:t xml:space="preserve"> </w:t>
      </w:r>
      <w:r w:rsidRPr="00AD4CEC">
        <w:rPr>
          <w:rFonts w:eastAsia="MS Mincho"/>
          <w:sz w:val="24"/>
          <w:szCs w:val="24"/>
          <w:highlight w:val="yellow"/>
          <w:lang w:eastAsia="ja-JP"/>
        </w:rPr>
        <w:t>CHANGE</w:t>
      </w:r>
      <w:r>
        <w:rPr>
          <w:rFonts w:eastAsia="MS Mincho"/>
          <w:sz w:val="24"/>
          <w:szCs w:val="24"/>
          <w:highlight w:val="yellow"/>
          <w:lang w:eastAsia="ja-JP"/>
        </w:rPr>
        <w:t>2nd</w:t>
      </w:r>
      <w:r w:rsidRPr="00AD4CEC">
        <w:rPr>
          <w:rFonts w:eastAsia="MS Mincho"/>
          <w:sz w:val="24"/>
          <w:szCs w:val="24"/>
          <w:highlight w:val="yellow"/>
          <w:lang w:eastAsia="ja-JP"/>
        </w:rPr>
        <w:t xml:space="preserve"> ---</w:t>
      </w:r>
    </w:p>
    <w:p w:rsidR="00D6122C" w:rsidRPr="00235394" w:rsidRDefault="00D6122C" w:rsidP="00D6122C">
      <w:pPr>
        <w:pStyle w:val="1"/>
      </w:pPr>
      <w:bookmarkStart w:id="41" w:name="_Toc1761896"/>
      <w:r w:rsidRPr="00235394">
        <w:t>2</w:t>
      </w:r>
      <w:r w:rsidRPr="00235394">
        <w:tab/>
        <w:t>References</w:t>
      </w:r>
      <w:bookmarkEnd w:id="41"/>
    </w:p>
    <w:p w:rsidR="006138EA" w:rsidRDefault="006138EA" w:rsidP="006138EA">
      <w:pPr>
        <w:pStyle w:val="EX"/>
        <w:rPr>
          <w:ins w:id="42" w:author="李继兵" w:date="2019-05-09T09:52:00Z"/>
        </w:rPr>
      </w:pPr>
      <w:ins w:id="43" w:author="李继兵" w:date="2019-05-09T09:52:00Z">
        <w:r>
          <w:t>[</w:t>
        </w:r>
        <w:r>
          <w:rPr>
            <w:lang w:eastAsia="zh-CN"/>
          </w:rPr>
          <w:t>X</w:t>
        </w:r>
        <w:r>
          <w:t>]</w:t>
        </w:r>
        <w:r>
          <w:tab/>
        </w:r>
        <w:r w:rsidRPr="004576F0">
          <w:t>AC-91-FS-2015-31</w:t>
        </w:r>
        <w:r>
          <w:t>, Running Regulations for Light and Small UAVs(Trial),</w:t>
        </w:r>
        <w:r w:rsidRPr="004576F0">
          <w:t xml:space="preserve"> Advisory Notice</w:t>
        </w:r>
        <w:r>
          <w:t>,</w:t>
        </w:r>
        <w:r w:rsidRPr="004576F0">
          <w:t xml:space="preserve"> China Civil Aviation Administration Flight Standards Division</w:t>
        </w:r>
        <w:r>
          <w:t>,</w:t>
        </w:r>
        <w:r w:rsidRPr="004576F0">
          <w:t xml:space="preserve"> 29 December 2015</w:t>
        </w:r>
      </w:ins>
    </w:p>
    <w:p w:rsidR="00D6122C" w:rsidRPr="00AD4CEC" w:rsidRDefault="00D6122C" w:rsidP="00D6122C">
      <w:pPr>
        <w:spacing w:after="0"/>
        <w:jc w:val="center"/>
      </w:pPr>
      <w:r w:rsidRPr="00AD4CEC">
        <w:rPr>
          <w:rFonts w:eastAsia="MS Mincho"/>
          <w:sz w:val="24"/>
          <w:szCs w:val="24"/>
          <w:highlight w:val="yellow"/>
          <w:lang w:eastAsia="ja-JP"/>
        </w:rPr>
        <w:t xml:space="preserve">--- </w:t>
      </w:r>
      <w:r>
        <w:rPr>
          <w:rFonts w:eastAsia="MS Mincho"/>
          <w:sz w:val="24"/>
          <w:szCs w:val="24"/>
          <w:highlight w:val="yellow"/>
          <w:lang w:eastAsia="ja-JP"/>
        </w:rPr>
        <w:t>END</w:t>
      </w:r>
      <w:r w:rsidRPr="00AD4CEC">
        <w:rPr>
          <w:rFonts w:eastAsia="MS Mincho"/>
          <w:sz w:val="24"/>
          <w:szCs w:val="24"/>
          <w:highlight w:val="yellow"/>
          <w:lang w:eastAsia="ja-JP"/>
        </w:rPr>
        <w:t xml:space="preserve"> </w:t>
      </w:r>
      <w:r>
        <w:rPr>
          <w:rFonts w:eastAsia="MS Mincho"/>
          <w:sz w:val="24"/>
          <w:szCs w:val="24"/>
          <w:highlight w:val="yellow"/>
          <w:lang w:eastAsia="ja-JP"/>
        </w:rPr>
        <w:t xml:space="preserve"> </w:t>
      </w:r>
      <w:r w:rsidRPr="00AD4CEC">
        <w:rPr>
          <w:rFonts w:eastAsia="MS Mincho"/>
          <w:sz w:val="24"/>
          <w:szCs w:val="24"/>
          <w:highlight w:val="yellow"/>
          <w:lang w:eastAsia="ja-JP"/>
        </w:rPr>
        <w:t>CHANGE ---</w:t>
      </w:r>
    </w:p>
    <w:p w:rsidR="00D6122C" w:rsidRPr="00D6122C" w:rsidRDefault="00D6122C" w:rsidP="003A0F81">
      <w:pPr>
        <w:rPr>
          <w:rFonts w:eastAsiaTheme="minorEastAsia"/>
          <w:lang w:eastAsia="zh-CN"/>
        </w:rPr>
      </w:pPr>
    </w:p>
    <w:sectPr w:rsidR="00D6122C" w:rsidRPr="00D6122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C6F" w:rsidRDefault="00343C6F" w:rsidP="003A0F81">
      <w:pPr>
        <w:spacing w:after="0"/>
      </w:pPr>
      <w:r>
        <w:separator/>
      </w:r>
    </w:p>
  </w:endnote>
  <w:endnote w:type="continuationSeparator" w:id="0">
    <w:p w:rsidR="00343C6F" w:rsidRDefault="00343C6F" w:rsidP="003A0F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C6F" w:rsidRDefault="00343C6F" w:rsidP="003A0F81">
      <w:pPr>
        <w:spacing w:after="0"/>
      </w:pPr>
      <w:r>
        <w:separator/>
      </w:r>
    </w:p>
  </w:footnote>
  <w:footnote w:type="continuationSeparator" w:id="0">
    <w:p w:rsidR="00343C6F" w:rsidRDefault="00343C6F" w:rsidP="003A0F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E0435"/>
    <w:multiLevelType w:val="hybridMultilevel"/>
    <w:tmpl w:val="298087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FC52DB"/>
    <w:multiLevelType w:val="hybridMultilevel"/>
    <w:tmpl w:val="D81666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4B1786"/>
    <w:multiLevelType w:val="hybridMultilevel"/>
    <w:tmpl w:val="61FA0D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5A30B3"/>
    <w:multiLevelType w:val="hybridMultilevel"/>
    <w:tmpl w:val="E7E4BB4E"/>
    <w:lvl w:ilvl="0" w:tplc="9FBC77A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FF56C0"/>
    <w:multiLevelType w:val="hybridMultilevel"/>
    <w:tmpl w:val="8EA60B92"/>
    <w:lvl w:ilvl="0" w:tplc="9FBC77A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687379C"/>
    <w:multiLevelType w:val="hybridMultilevel"/>
    <w:tmpl w:val="7B2CE49E"/>
    <w:lvl w:ilvl="0" w:tplc="0ECC083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71007B"/>
    <w:multiLevelType w:val="hybridMultilevel"/>
    <w:tmpl w:val="2A5EAA84"/>
    <w:lvl w:ilvl="0" w:tplc="C2FCC0FE">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0"/>
  </w:num>
  <w:num w:numId="4">
    <w:abstractNumId w:val="1"/>
  </w:num>
  <w:num w:numId="5">
    <w:abstractNumId w:val="4"/>
  </w:num>
  <w:num w:numId="6">
    <w:abstractNumId w:val="3"/>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继兵">
    <w15:presenceInfo w15:providerId="None" w15:userId="李继兵"/>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4B11"/>
    <w:rsid w:val="000164B8"/>
    <w:rsid w:val="00016B19"/>
    <w:rsid w:val="000178B9"/>
    <w:rsid w:val="00020694"/>
    <w:rsid w:val="0002503B"/>
    <w:rsid w:val="00026C30"/>
    <w:rsid w:val="00027666"/>
    <w:rsid w:val="00033242"/>
    <w:rsid w:val="00036718"/>
    <w:rsid w:val="000407DB"/>
    <w:rsid w:val="00044844"/>
    <w:rsid w:val="00050B3B"/>
    <w:rsid w:val="0005162F"/>
    <w:rsid w:val="00052162"/>
    <w:rsid w:val="0005547C"/>
    <w:rsid w:val="00057570"/>
    <w:rsid w:val="000606D8"/>
    <w:rsid w:val="0006096B"/>
    <w:rsid w:val="00067F3D"/>
    <w:rsid w:val="0007420B"/>
    <w:rsid w:val="00076C0B"/>
    <w:rsid w:val="000803CD"/>
    <w:rsid w:val="000808C9"/>
    <w:rsid w:val="00081FDE"/>
    <w:rsid w:val="0008579E"/>
    <w:rsid w:val="0008666E"/>
    <w:rsid w:val="0008734C"/>
    <w:rsid w:val="000917C1"/>
    <w:rsid w:val="00096A59"/>
    <w:rsid w:val="00097B86"/>
    <w:rsid w:val="000A585C"/>
    <w:rsid w:val="000B1A72"/>
    <w:rsid w:val="000B1F26"/>
    <w:rsid w:val="000B52F5"/>
    <w:rsid w:val="000B5AFD"/>
    <w:rsid w:val="000C014F"/>
    <w:rsid w:val="000C4221"/>
    <w:rsid w:val="000C4E37"/>
    <w:rsid w:val="000C5044"/>
    <w:rsid w:val="000D01B2"/>
    <w:rsid w:val="000D2543"/>
    <w:rsid w:val="000D382E"/>
    <w:rsid w:val="000D60A4"/>
    <w:rsid w:val="000D6532"/>
    <w:rsid w:val="000D71CB"/>
    <w:rsid w:val="000D79FE"/>
    <w:rsid w:val="000E260D"/>
    <w:rsid w:val="000E4E69"/>
    <w:rsid w:val="000E65F3"/>
    <w:rsid w:val="000F296C"/>
    <w:rsid w:val="000F5B38"/>
    <w:rsid w:val="0010172A"/>
    <w:rsid w:val="00101EF5"/>
    <w:rsid w:val="00104151"/>
    <w:rsid w:val="00112487"/>
    <w:rsid w:val="001124BF"/>
    <w:rsid w:val="00112547"/>
    <w:rsid w:val="00112828"/>
    <w:rsid w:val="00114006"/>
    <w:rsid w:val="00116B42"/>
    <w:rsid w:val="00117607"/>
    <w:rsid w:val="0012214B"/>
    <w:rsid w:val="00125869"/>
    <w:rsid w:val="00136428"/>
    <w:rsid w:val="0014039A"/>
    <w:rsid w:val="00142FCD"/>
    <w:rsid w:val="001501FF"/>
    <w:rsid w:val="00153900"/>
    <w:rsid w:val="00153F82"/>
    <w:rsid w:val="00154695"/>
    <w:rsid w:val="00156032"/>
    <w:rsid w:val="00165AC1"/>
    <w:rsid w:val="00165F4A"/>
    <w:rsid w:val="00172919"/>
    <w:rsid w:val="00182166"/>
    <w:rsid w:val="00183621"/>
    <w:rsid w:val="0018470E"/>
    <w:rsid w:val="00185CBC"/>
    <w:rsid w:val="00191741"/>
    <w:rsid w:val="00194C66"/>
    <w:rsid w:val="00195265"/>
    <w:rsid w:val="001953D1"/>
    <w:rsid w:val="001A1B54"/>
    <w:rsid w:val="001A5EEE"/>
    <w:rsid w:val="001B0982"/>
    <w:rsid w:val="001B1E18"/>
    <w:rsid w:val="001B461C"/>
    <w:rsid w:val="001B6EB3"/>
    <w:rsid w:val="001C04FF"/>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671"/>
    <w:rsid w:val="00250A7A"/>
    <w:rsid w:val="00251F82"/>
    <w:rsid w:val="00257009"/>
    <w:rsid w:val="00257523"/>
    <w:rsid w:val="00261949"/>
    <w:rsid w:val="00261A96"/>
    <w:rsid w:val="00267172"/>
    <w:rsid w:val="00272AF2"/>
    <w:rsid w:val="00273232"/>
    <w:rsid w:val="002805FB"/>
    <w:rsid w:val="00281920"/>
    <w:rsid w:val="00284B29"/>
    <w:rsid w:val="002878F2"/>
    <w:rsid w:val="002910C0"/>
    <w:rsid w:val="00291E2C"/>
    <w:rsid w:val="0029512D"/>
    <w:rsid w:val="0029781B"/>
    <w:rsid w:val="002A6978"/>
    <w:rsid w:val="002A6A22"/>
    <w:rsid w:val="002B30DC"/>
    <w:rsid w:val="002B35C3"/>
    <w:rsid w:val="002B62EE"/>
    <w:rsid w:val="002B66B5"/>
    <w:rsid w:val="002C3678"/>
    <w:rsid w:val="002E0F8C"/>
    <w:rsid w:val="002E5CCC"/>
    <w:rsid w:val="002E5E4B"/>
    <w:rsid w:val="002F4EFF"/>
    <w:rsid w:val="002F51E7"/>
    <w:rsid w:val="002F7422"/>
    <w:rsid w:val="003006A0"/>
    <w:rsid w:val="00303D05"/>
    <w:rsid w:val="0030616C"/>
    <w:rsid w:val="003126B1"/>
    <w:rsid w:val="0031297B"/>
    <w:rsid w:val="00316BB3"/>
    <w:rsid w:val="003173C4"/>
    <w:rsid w:val="00320CD1"/>
    <w:rsid w:val="003220E1"/>
    <w:rsid w:val="0032231C"/>
    <w:rsid w:val="003231A7"/>
    <w:rsid w:val="00324A19"/>
    <w:rsid w:val="00326493"/>
    <w:rsid w:val="00340530"/>
    <w:rsid w:val="00343C6F"/>
    <w:rsid w:val="003529EE"/>
    <w:rsid w:val="003549BD"/>
    <w:rsid w:val="00354CCC"/>
    <w:rsid w:val="00356467"/>
    <w:rsid w:val="00361FE3"/>
    <w:rsid w:val="00362353"/>
    <w:rsid w:val="003705CD"/>
    <w:rsid w:val="003812EE"/>
    <w:rsid w:val="003854B9"/>
    <w:rsid w:val="00385CAA"/>
    <w:rsid w:val="00386194"/>
    <w:rsid w:val="00386962"/>
    <w:rsid w:val="00386AFC"/>
    <w:rsid w:val="00387C21"/>
    <w:rsid w:val="003948C7"/>
    <w:rsid w:val="00395AE1"/>
    <w:rsid w:val="00395E0D"/>
    <w:rsid w:val="0039683F"/>
    <w:rsid w:val="003A0F81"/>
    <w:rsid w:val="003A6BE6"/>
    <w:rsid w:val="003B609D"/>
    <w:rsid w:val="003B612F"/>
    <w:rsid w:val="003B6953"/>
    <w:rsid w:val="003C14C7"/>
    <w:rsid w:val="003C7410"/>
    <w:rsid w:val="003C7FC3"/>
    <w:rsid w:val="003D1837"/>
    <w:rsid w:val="003D3A1A"/>
    <w:rsid w:val="003D3C52"/>
    <w:rsid w:val="003D6867"/>
    <w:rsid w:val="003D73FB"/>
    <w:rsid w:val="003D7981"/>
    <w:rsid w:val="003E468C"/>
    <w:rsid w:val="003F0AE1"/>
    <w:rsid w:val="003F1BFE"/>
    <w:rsid w:val="003F2C80"/>
    <w:rsid w:val="004133D4"/>
    <w:rsid w:val="00416536"/>
    <w:rsid w:val="004172A3"/>
    <w:rsid w:val="0041754D"/>
    <w:rsid w:val="00417A12"/>
    <w:rsid w:val="00423170"/>
    <w:rsid w:val="0042449A"/>
    <w:rsid w:val="00430E04"/>
    <w:rsid w:val="004331B3"/>
    <w:rsid w:val="00433754"/>
    <w:rsid w:val="00434D9A"/>
    <w:rsid w:val="0044190E"/>
    <w:rsid w:val="00450B4D"/>
    <w:rsid w:val="004532B3"/>
    <w:rsid w:val="0045332A"/>
    <w:rsid w:val="004563B3"/>
    <w:rsid w:val="004576F0"/>
    <w:rsid w:val="004617B2"/>
    <w:rsid w:val="00467FA1"/>
    <w:rsid w:val="00470A49"/>
    <w:rsid w:val="00470D81"/>
    <w:rsid w:val="00483CE8"/>
    <w:rsid w:val="00484287"/>
    <w:rsid w:val="00484761"/>
    <w:rsid w:val="004931B8"/>
    <w:rsid w:val="004962D7"/>
    <w:rsid w:val="00496A48"/>
    <w:rsid w:val="00496F7D"/>
    <w:rsid w:val="00497F70"/>
    <w:rsid w:val="004A0796"/>
    <w:rsid w:val="004A23BB"/>
    <w:rsid w:val="004A416B"/>
    <w:rsid w:val="004A7EEB"/>
    <w:rsid w:val="004B044F"/>
    <w:rsid w:val="004B0890"/>
    <w:rsid w:val="004B3555"/>
    <w:rsid w:val="004B4164"/>
    <w:rsid w:val="004B67F2"/>
    <w:rsid w:val="004C1132"/>
    <w:rsid w:val="004C20AA"/>
    <w:rsid w:val="004C214E"/>
    <w:rsid w:val="004C382E"/>
    <w:rsid w:val="004C3E73"/>
    <w:rsid w:val="004C4D02"/>
    <w:rsid w:val="004D4150"/>
    <w:rsid w:val="004D7B0B"/>
    <w:rsid w:val="004E3252"/>
    <w:rsid w:val="004F52BB"/>
    <w:rsid w:val="004F696F"/>
    <w:rsid w:val="00500533"/>
    <w:rsid w:val="00500875"/>
    <w:rsid w:val="005046B2"/>
    <w:rsid w:val="00511799"/>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27AA"/>
    <w:rsid w:val="00594584"/>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18B5"/>
    <w:rsid w:val="005F29C0"/>
    <w:rsid w:val="005F42CB"/>
    <w:rsid w:val="006037BE"/>
    <w:rsid w:val="006044E7"/>
    <w:rsid w:val="00606A0F"/>
    <w:rsid w:val="006138EA"/>
    <w:rsid w:val="00614AD9"/>
    <w:rsid w:val="00615E56"/>
    <w:rsid w:val="00617E63"/>
    <w:rsid w:val="00623FBE"/>
    <w:rsid w:val="0062707B"/>
    <w:rsid w:val="0062719B"/>
    <w:rsid w:val="00632611"/>
    <w:rsid w:val="0063435E"/>
    <w:rsid w:val="0065048F"/>
    <w:rsid w:val="0065179A"/>
    <w:rsid w:val="00651F70"/>
    <w:rsid w:val="00653D48"/>
    <w:rsid w:val="00656F4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303D"/>
    <w:rsid w:val="006A6D8C"/>
    <w:rsid w:val="006B1984"/>
    <w:rsid w:val="006B1C4F"/>
    <w:rsid w:val="006B4188"/>
    <w:rsid w:val="006B5859"/>
    <w:rsid w:val="006C42DE"/>
    <w:rsid w:val="006C481F"/>
    <w:rsid w:val="006C55DB"/>
    <w:rsid w:val="006D397C"/>
    <w:rsid w:val="006D5EEE"/>
    <w:rsid w:val="006D6B26"/>
    <w:rsid w:val="006E571B"/>
    <w:rsid w:val="006E6D89"/>
    <w:rsid w:val="006E7601"/>
    <w:rsid w:val="006E7896"/>
    <w:rsid w:val="006F1148"/>
    <w:rsid w:val="006F1E10"/>
    <w:rsid w:val="00702408"/>
    <w:rsid w:val="007024F8"/>
    <w:rsid w:val="007039E6"/>
    <w:rsid w:val="007163B4"/>
    <w:rsid w:val="0072646C"/>
    <w:rsid w:val="00726ECA"/>
    <w:rsid w:val="0072759E"/>
    <w:rsid w:val="00731BF1"/>
    <w:rsid w:val="00731C25"/>
    <w:rsid w:val="0073418D"/>
    <w:rsid w:val="00735364"/>
    <w:rsid w:val="00736D47"/>
    <w:rsid w:val="00737179"/>
    <w:rsid w:val="00741322"/>
    <w:rsid w:val="00741FD8"/>
    <w:rsid w:val="007458B3"/>
    <w:rsid w:val="00745CFD"/>
    <w:rsid w:val="00750253"/>
    <w:rsid w:val="007509FE"/>
    <w:rsid w:val="0075222D"/>
    <w:rsid w:val="00753AD8"/>
    <w:rsid w:val="007541B0"/>
    <w:rsid w:val="0075547A"/>
    <w:rsid w:val="007564A7"/>
    <w:rsid w:val="00756918"/>
    <w:rsid w:val="00756DDB"/>
    <w:rsid w:val="0076099C"/>
    <w:rsid w:val="00770D89"/>
    <w:rsid w:val="0077351E"/>
    <w:rsid w:val="007838F9"/>
    <w:rsid w:val="00786388"/>
    <w:rsid w:val="00791772"/>
    <w:rsid w:val="0079588F"/>
    <w:rsid w:val="007961BA"/>
    <w:rsid w:val="007970F4"/>
    <w:rsid w:val="007A1B96"/>
    <w:rsid w:val="007A440E"/>
    <w:rsid w:val="007A74B3"/>
    <w:rsid w:val="007B56A9"/>
    <w:rsid w:val="007B5D05"/>
    <w:rsid w:val="007B69A0"/>
    <w:rsid w:val="007C76E6"/>
    <w:rsid w:val="007D298D"/>
    <w:rsid w:val="007E5F35"/>
    <w:rsid w:val="007E6841"/>
    <w:rsid w:val="007F2534"/>
    <w:rsid w:val="007F38B3"/>
    <w:rsid w:val="007F7223"/>
    <w:rsid w:val="007F7861"/>
    <w:rsid w:val="008021AD"/>
    <w:rsid w:val="00803A96"/>
    <w:rsid w:val="00803DF2"/>
    <w:rsid w:val="00805BB4"/>
    <w:rsid w:val="008073E0"/>
    <w:rsid w:val="00812DA0"/>
    <w:rsid w:val="00820415"/>
    <w:rsid w:val="00820988"/>
    <w:rsid w:val="00821B9F"/>
    <w:rsid w:val="008249B1"/>
    <w:rsid w:val="008319D1"/>
    <w:rsid w:val="00831BBD"/>
    <w:rsid w:val="00834E2C"/>
    <w:rsid w:val="008351D0"/>
    <w:rsid w:val="0083590A"/>
    <w:rsid w:val="008424E7"/>
    <w:rsid w:val="0084263A"/>
    <w:rsid w:val="00847504"/>
    <w:rsid w:val="00850F25"/>
    <w:rsid w:val="00853578"/>
    <w:rsid w:val="0085412C"/>
    <w:rsid w:val="00873C4A"/>
    <w:rsid w:val="0087567E"/>
    <w:rsid w:val="0087784B"/>
    <w:rsid w:val="00877C18"/>
    <w:rsid w:val="008800BB"/>
    <w:rsid w:val="0088493E"/>
    <w:rsid w:val="008903A2"/>
    <w:rsid w:val="00890A6C"/>
    <w:rsid w:val="0089183A"/>
    <w:rsid w:val="008A2310"/>
    <w:rsid w:val="008A359D"/>
    <w:rsid w:val="008A64B8"/>
    <w:rsid w:val="008B0126"/>
    <w:rsid w:val="008B04AF"/>
    <w:rsid w:val="008B1A9F"/>
    <w:rsid w:val="008B33C1"/>
    <w:rsid w:val="008B75BF"/>
    <w:rsid w:val="008C0F9E"/>
    <w:rsid w:val="008C35A9"/>
    <w:rsid w:val="008C3910"/>
    <w:rsid w:val="008C4C1F"/>
    <w:rsid w:val="008C5119"/>
    <w:rsid w:val="008C541C"/>
    <w:rsid w:val="008C5F8F"/>
    <w:rsid w:val="008D137A"/>
    <w:rsid w:val="008D2F6B"/>
    <w:rsid w:val="008D37FF"/>
    <w:rsid w:val="008D65DA"/>
    <w:rsid w:val="008D6C64"/>
    <w:rsid w:val="008D701F"/>
    <w:rsid w:val="008E16EC"/>
    <w:rsid w:val="008E19AC"/>
    <w:rsid w:val="008E4BD4"/>
    <w:rsid w:val="008E6E55"/>
    <w:rsid w:val="008F7EE7"/>
    <w:rsid w:val="00900798"/>
    <w:rsid w:val="00902C55"/>
    <w:rsid w:val="00905E77"/>
    <w:rsid w:val="009061A9"/>
    <w:rsid w:val="00917315"/>
    <w:rsid w:val="00920B28"/>
    <w:rsid w:val="00926BD4"/>
    <w:rsid w:val="0092760D"/>
    <w:rsid w:val="0093026B"/>
    <w:rsid w:val="0093788C"/>
    <w:rsid w:val="00940BA0"/>
    <w:rsid w:val="00941C51"/>
    <w:rsid w:val="00943F35"/>
    <w:rsid w:val="00944F0D"/>
    <w:rsid w:val="0094515F"/>
    <w:rsid w:val="0094566B"/>
    <w:rsid w:val="00947B57"/>
    <w:rsid w:val="00951233"/>
    <w:rsid w:val="0095374D"/>
    <w:rsid w:val="00954D13"/>
    <w:rsid w:val="00962644"/>
    <w:rsid w:val="00963B44"/>
    <w:rsid w:val="009648F2"/>
    <w:rsid w:val="00964F58"/>
    <w:rsid w:val="00965C73"/>
    <w:rsid w:val="00971E6F"/>
    <w:rsid w:val="00973D2E"/>
    <w:rsid w:val="0097498F"/>
    <w:rsid w:val="00975A16"/>
    <w:rsid w:val="0098623F"/>
    <w:rsid w:val="009910B4"/>
    <w:rsid w:val="009923A6"/>
    <w:rsid w:val="009958A7"/>
    <w:rsid w:val="00995AD8"/>
    <w:rsid w:val="009A1645"/>
    <w:rsid w:val="009B072F"/>
    <w:rsid w:val="009B33E1"/>
    <w:rsid w:val="009C0776"/>
    <w:rsid w:val="009C1823"/>
    <w:rsid w:val="009C50A4"/>
    <w:rsid w:val="009C550B"/>
    <w:rsid w:val="009C60C3"/>
    <w:rsid w:val="009D1F41"/>
    <w:rsid w:val="009D1F94"/>
    <w:rsid w:val="009D2D82"/>
    <w:rsid w:val="009D585E"/>
    <w:rsid w:val="009E182F"/>
    <w:rsid w:val="009E274E"/>
    <w:rsid w:val="009E41D1"/>
    <w:rsid w:val="009E6D7B"/>
    <w:rsid w:val="009F4C5C"/>
    <w:rsid w:val="009F4D40"/>
    <w:rsid w:val="009F7B78"/>
    <w:rsid w:val="00A12566"/>
    <w:rsid w:val="00A12EAB"/>
    <w:rsid w:val="00A1658F"/>
    <w:rsid w:val="00A17457"/>
    <w:rsid w:val="00A25D9F"/>
    <w:rsid w:val="00A27EFC"/>
    <w:rsid w:val="00A33A8B"/>
    <w:rsid w:val="00A36F97"/>
    <w:rsid w:val="00A40CE8"/>
    <w:rsid w:val="00A41B55"/>
    <w:rsid w:val="00A45CBF"/>
    <w:rsid w:val="00A473BD"/>
    <w:rsid w:val="00A521F3"/>
    <w:rsid w:val="00A54AF4"/>
    <w:rsid w:val="00A6003E"/>
    <w:rsid w:val="00A65D23"/>
    <w:rsid w:val="00A71F0F"/>
    <w:rsid w:val="00A77227"/>
    <w:rsid w:val="00A801CC"/>
    <w:rsid w:val="00A82DDD"/>
    <w:rsid w:val="00A868BB"/>
    <w:rsid w:val="00A9054D"/>
    <w:rsid w:val="00A918FB"/>
    <w:rsid w:val="00A93A44"/>
    <w:rsid w:val="00AA0C0A"/>
    <w:rsid w:val="00AA247E"/>
    <w:rsid w:val="00AA7011"/>
    <w:rsid w:val="00AA75BA"/>
    <w:rsid w:val="00AC0DF5"/>
    <w:rsid w:val="00AC4BDB"/>
    <w:rsid w:val="00AC5793"/>
    <w:rsid w:val="00AC711A"/>
    <w:rsid w:val="00AD0317"/>
    <w:rsid w:val="00AD4CEC"/>
    <w:rsid w:val="00AE04BB"/>
    <w:rsid w:val="00AE2FD4"/>
    <w:rsid w:val="00AF5B15"/>
    <w:rsid w:val="00B004F3"/>
    <w:rsid w:val="00B00980"/>
    <w:rsid w:val="00B03D32"/>
    <w:rsid w:val="00B047C5"/>
    <w:rsid w:val="00B04972"/>
    <w:rsid w:val="00B04FAD"/>
    <w:rsid w:val="00B1421E"/>
    <w:rsid w:val="00B2164E"/>
    <w:rsid w:val="00B220A2"/>
    <w:rsid w:val="00B24F85"/>
    <w:rsid w:val="00B25BCA"/>
    <w:rsid w:val="00B274D5"/>
    <w:rsid w:val="00B31422"/>
    <w:rsid w:val="00B323C3"/>
    <w:rsid w:val="00B34CA6"/>
    <w:rsid w:val="00B36F34"/>
    <w:rsid w:val="00B40279"/>
    <w:rsid w:val="00B411FF"/>
    <w:rsid w:val="00B4181D"/>
    <w:rsid w:val="00B425AF"/>
    <w:rsid w:val="00B433AE"/>
    <w:rsid w:val="00B502F3"/>
    <w:rsid w:val="00B50D95"/>
    <w:rsid w:val="00B5247D"/>
    <w:rsid w:val="00B532F4"/>
    <w:rsid w:val="00B5344B"/>
    <w:rsid w:val="00B54DEA"/>
    <w:rsid w:val="00B63D6D"/>
    <w:rsid w:val="00B65463"/>
    <w:rsid w:val="00B720C9"/>
    <w:rsid w:val="00B8046D"/>
    <w:rsid w:val="00B9451F"/>
    <w:rsid w:val="00B95C1E"/>
    <w:rsid w:val="00BA1C79"/>
    <w:rsid w:val="00BB0020"/>
    <w:rsid w:val="00BB0F7C"/>
    <w:rsid w:val="00BB5E06"/>
    <w:rsid w:val="00BB7F21"/>
    <w:rsid w:val="00BC07E5"/>
    <w:rsid w:val="00BC2888"/>
    <w:rsid w:val="00BC2F27"/>
    <w:rsid w:val="00BC38BC"/>
    <w:rsid w:val="00BC4052"/>
    <w:rsid w:val="00BC4BC8"/>
    <w:rsid w:val="00BD2818"/>
    <w:rsid w:val="00BD7336"/>
    <w:rsid w:val="00BE213E"/>
    <w:rsid w:val="00BE314A"/>
    <w:rsid w:val="00BF1AE9"/>
    <w:rsid w:val="00BF423D"/>
    <w:rsid w:val="00BF625B"/>
    <w:rsid w:val="00C03DF7"/>
    <w:rsid w:val="00C12D70"/>
    <w:rsid w:val="00C21E57"/>
    <w:rsid w:val="00C22622"/>
    <w:rsid w:val="00C2305B"/>
    <w:rsid w:val="00C30F9B"/>
    <w:rsid w:val="00C401B2"/>
    <w:rsid w:val="00C55240"/>
    <w:rsid w:val="00C56B86"/>
    <w:rsid w:val="00C60866"/>
    <w:rsid w:val="00C62347"/>
    <w:rsid w:val="00C67008"/>
    <w:rsid w:val="00C71989"/>
    <w:rsid w:val="00C74107"/>
    <w:rsid w:val="00C75A90"/>
    <w:rsid w:val="00C75C8E"/>
    <w:rsid w:val="00C770CB"/>
    <w:rsid w:val="00C772E0"/>
    <w:rsid w:val="00C80D20"/>
    <w:rsid w:val="00C82058"/>
    <w:rsid w:val="00C82B9E"/>
    <w:rsid w:val="00C82D19"/>
    <w:rsid w:val="00C84A3E"/>
    <w:rsid w:val="00C90C99"/>
    <w:rsid w:val="00C953CC"/>
    <w:rsid w:val="00C97882"/>
    <w:rsid w:val="00CA1C7D"/>
    <w:rsid w:val="00CA250C"/>
    <w:rsid w:val="00CA2760"/>
    <w:rsid w:val="00CA58CA"/>
    <w:rsid w:val="00CA7075"/>
    <w:rsid w:val="00CB1AF9"/>
    <w:rsid w:val="00CB2AE1"/>
    <w:rsid w:val="00CB4F6E"/>
    <w:rsid w:val="00CB5AC7"/>
    <w:rsid w:val="00CB629B"/>
    <w:rsid w:val="00CC2721"/>
    <w:rsid w:val="00CC2D58"/>
    <w:rsid w:val="00CC5155"/>
    <w:rsid w:val="00CD2C95"/>
    <w:rsid w:val="00CD2E14"/>
    <w:rsid w:val="00CE0337"/>
    <w:rsid w:val="00CE1533"/>
    <w:rsid w:val="00CE1842"/>
    <w:rsid w:val="00CE25A6"/>
    <w:rsid w:val="00CE2E88"/>
    <w:rsid w:val="00CE4ABD"/>
    <w:rsid w:val="00CE772F"/>
    <w:rsid w:val="00CF0AAE"/>
    <w:rsid w:val="00D00DC7"/>
    <w:rsid w:val="00D02624"/>
    <w:rsid w:val="00D038CC"/>
    <w:rsid w:val="00D05A80"/>
    <w:rsid w:val="00D11EE6"/>
    <w:rsid w:val="00D13400"/>
    <w:rsid w:val="00D1484A"/>
    <w:rsid w:val="00D15099"/>
    <w:rsid w:val="00D16CAC"/>
    <w:rsid w:val="00D216A2"/>
    <w:rsid w:val="00D33B64"/>
    <w:rsid w:val="00D37C52"/>
    <w:rsid w:val="00D42185"/>
    <w:rsid w:val="00D454D1"/>
    <w:rsid w:val="00D50796"/>
    <w:rsid w:val="00D508A3"/>
    <w:rsid w:val="00D5209A"/>
    <w:rsid w:val="00D52845"/>
    <w:rsid w:val="00D55AF9"/>
    <w:rsid w:val="00D6122C"/>
    <w:rsid w:val="00D652AB"/>
    <w:rsid w:val="00D65822"/>
    <w:rsid w:val="00D6665F"/>
    <w:rsid w:val="00D70393"/>
    <w:rsid w:val="00D722B1"/>
    <w:rsid w:val="00D81C38"/>
    <w:rsid w:val="00D84DF5"/>
    <w:rsid w:val="00D853E5"/>
    <w:rsid w:val="00D8736A"/>
    <w:rsid w:val="00D955F0"/>
    <w:rsid w:val="00D95A27"/>
    <w:rsid w:val="00DA024F"/>
    <w:rsid w:val="00DA079A"/>
    <w:rsid w:val="00DA2D12"/>
    <w:rsid w:val="00DA3E13"/>
    <w:rsid w:val="00DA4BB6"/>
    <w:rsid w:val="00DA626C"/>
    <w:rsid w:val="00DA6EE6"/>
    <w:rsid w:val="00DB4029"/>
    <w:rsid w:val="00DC0FDF"/>
    <w:rsid w:val="00DC12B7"/>
    <w:rsid w:val="00DC17E5"/>
    <w:rsid w:val="00DC1D13"/>
    <w:rsid w:val="00DC3BF8"/>
    <w:rsid w:val="00DC7083"/>
    <w:rsid w:val="00DD0E74"/>
    <w:rsid w:val="00DD2171"/>
    <w:rsid w:val="00DE0CE6"/>
    <w:rsid w:val="00DE3ACA"/>
    <w:rsid w:val="00DE4CFC"/>
    <w:rsid w:val="00DE4F86"/>
    <w:rsid w:val="00DE63F5"/>
    <w:rsid w:val="00DF19B0"/>
    <w:rsid w:val="00DF1E25"/>
    <w:rsid w:val="00DF26F8"/>
    <w:rsid w:val="00DF5361"/>
    <w:rsid w:val="00E04B08"/>
    <w:rsid w:val="00E04DFC"/>
    <w:rsid w:val="00E055CD"/>
    <w:rsid w:val="00E06C59"/>
    <w:rsid w:val="00E1599F"/>
    <w:rsid w:val="00E165D9"/>
    <w:rsid w:val="00E17295"/>
    <w:rsid w:val="00E2078D"/>
    <w:rsid w:val="00E2311B"/>
    <w:rsid w:val="00E3014F"/>
    <w:rsid w:val="00E316B9"/>
    <w:rsid w:val="00E35820"/>
    <w:rsid w:val="00E3765C"/>
    <w:rsid w:val="00E40B50"/>
    <w:rsid w:val="00E50082"/>
    <w:rsid w:val="00E70200"/>
    <w:rsid w:val="00E72BA0"/>
    <w:rsid w:val="00E74695"/>
    <w:rsid w:val="00E8003C"/>
    <w:rsid w:val="00E81637"/>
    <w:rsid w:val="00E839A9"/>
    <w:rsid w:val="00E83B53"/>
    <w:rsid w:val="00E87CFF"/>
    <w:rsid w:val="00E91D19"/>
    <w:rsid w:val="00E927D6"/>
    <w:rsid w:val="00E95F32"/>
    <w:rsid w:val="00E97521"/>
    <w:rsid w:val="00E97BC5"/>
    <w:rsid w:val="00EA0602"/>
    <w:rsid w:val="00EA06DA"/>
    <w:rsid w:val="00EA64C3"/>
    <w:rsid w:val="00EB08A8"/>
    <w:rsid w:val="00EB374B"/>
    <w:rsid w:val="00EB59FB"/>
    <w:rsid w:val="00EB665A"/>
    <w:rsid w:val="00EC3117"/>
    <w:rsid w:val="00EC4F36"/>
    <w:rsid w:val="00EC559E"/>
    <w:rsid w:val="00EC5B71"/>
    <w:rsid w:val="00EC7374"/>
    <w:rsid w:val="00ED534C"/>
    <w:rsid w:val="00ED6A03"/>
    <w:rsid w:val="00EE0B17"/>
    <w:rsid w:val="00EE24A1"/>
    <w:rsid w:val="00EE49C5"/>
    <w:rsid w:val="00EE55BB"/>
    <w:rsid w:val="00EE7AD2"/>
    <w:rsid w:val="00EF096F"/>
    <w:rsid w:val="00EF1A03"/>
    <w:rsid w:val="00EF50BD"/>
    <w:rsid w:val="00EF5331"/>
    <w:rsid w:val="00F00A09"/>
    <w:rsid w:val="00F032F8"/>
    <w:rsid w:val="00F03A62"/>
    <w:rsid w:val="00F06C88"/>
    <w:rsid w:val="00F07C39"/>
    <w:rsid w:val="00F10525"/>
    <w:rsid w:val="00F109E9"/>
    <w:rsid w:val="00F22F57"/>
    <w:rsid w:val="00F25422"/>
    <w:rsid w:val="00F261D3"/>
    <w:rsid w:val="00F2655C"/>
    <w:rsid w:val="00F26DAE"/>
    <w:rsid w:val="00F27221"/>
    <w:rsid w:val="00F35AF7"/>
    <w:rsid w:val="00F42973"/>
    <w:rsid w:val="00F43191"/>
    <w:rsid w:val="00F4584A"/>
    <w:rsid w:val="00F46362"/>
    <w:rsid w:val="00F4676B"/>
    <w:rsid w:val="00F46E57"/>
    <w:rsid w:val="00F52080"/>
    <w:rsid w:val="00F52AD1"/>
    <w:rsid w:val="00F5483F"/>
    <w:rsid w:val="00F5628C"/>
    <w:rsid w:val="00F57AD4"/>
    <w:rsid w:val="00F57DEE"/>
    <w:rsid w:val="00F613B4"/>
    <w:rsid w:val="00F66D03"/>
    <w:rsid w:val="00F71E5A"/>
    <w:rsid w:val="00F72623"/>
    <w:rsid w:val="00F73828"/>
    <w:rsid w:val="00F746ED"/>
    <w:rsid w:val="00F752C9"/>
    <w:rsid w:val="00F7786A"/>
    <w:rsid w:val="00F80B6C"/>
    <w:rsid w:val="00F86F62"/>
    <w:rsid w:val="00F90BA4"/>
    <w:rsid w:val="00F92636"/>
    <w:rsid w:val="00F936BA"/>
    <w:rsid w:val="00FA5284"/>
    <w:rsid w:val="00FB3D42"/>
    <w:rsid w:val="00FB4438"/>
    <w:rsid w:val="00FB4B22"/>
    <w:rsid w:val="00FC205B"/>
    <w:rsid w:val="00FC2825"/>
    <w:rsid w:val="00FC4E5F"/>
    <w:rsid w:val="00FD04E8"/>
    <w:rsid w:val="00FD0686"/>
    <w:rsid w:val="00FD18E3"/>
    <w:rsid w:val="00FD20D2"/>
    <w:rsid w:val="00FD5D3A"/>
    <w:rsid w:val="00FE0852"/>
    <w:rsid w:val="00FE2694"/>
    <w:rsid w:val="00FE2D67"/>
    <w:rsid w:val="00FE3AF1"/>
    <w:rsid w:val="00FF1D5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CABB6AE-B7F5-4F5D-B51C-24BA7F54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6A303D"/>
    <w:pPr>
      <w:keepNext/>
      <w:keepLines/>
      <w:spacing w:before="340" w:after="330" w:line="578" w:lineRule="auto"/>
      <w:outlineLvl w:val="0"/>
    </w:pPr>
    <w:rPr>
      <w:b/>
      <w:bCs/>
      <w:kern w:val="44"/>
      <w:sz w:val="44"/>
      <w:szCs w:val="44"/>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1"/>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1">
    <w:name w:val="标题 3 Char1"/>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character" w:styleId="a4">
    <w:name w:val="annotation reference"/>
    <w:rsid w:val="00F032F8"/>
    <w:rPr>
      <w:sz w:val="21"/>
      <w:szCs w:val="21"/>
    </w:rPr>
  </w:style>
  <w:style w:type="paragraph" w:styleId="a5">
    <w:name w:val="annotation text"/>
    <w:basedOn w:val="a"/>
    <w:link w:val="Char"/>
    <w:rsid w:val="00F032F8"/>
  </w:style>
  <w:style w:type="character" w:customStyle="1" w:styleId="Char">
    <w:name w:val="批注文字 Char"/>
    <w:link w:val="a5"/>
    <w:rsid w:val="00F032F8"/>
    <w:rPr>
      <w:rFonts w:eastAsia="Times New Roman"/>
      <w:lang w:val="en-GB" w:eastAsia="en-US"/>
    </w:rPr>
  </w:style>
  <w:style w:type="paragraph" w:styleId="a6">
    <w:name w:val="annotation subject"/>
    <w:basedOn w:val="a5"/>
    <w:next w:val="a5"/>
    <w:link w:val="Char0"/>
    <w:rsid w:val="00F032F8"/>
    <w:rPr>
      <w:b/>
      <w:bCs/>
    </w:rPr>
  </w:style>
  <w:style w:type="character" w:customStyle="1" w:styleId="Char0">
    <w:name w:val="批注主题 Char"/>
    <w:link w:val="a6"/>
    <w:rsid w:val="00F032F8"/>
    <w:rPr>
      <w:rFonts w:eastAsia="Times New Roman"/>
      <w:b/>
      <w:bCs/>
      <w:lang w:val="en-GB" w:eastAsia="en-US"/>
    </w:rPr>
  </w:style>
  <w:style w:type="paragraph" w:styleId="a7">
    <w:name w:val="Balloon Text"/>
    <w:basedOn w:val="a"/>
    <w:link w:val="Char1"/>
    <w:rsid w:val="00F032F8"/>
    <w:pPr>
      <w:spacing w:after="0"/>
    </w:pPr>
    <w:rPr>
      <w:sz w:val="18"/>
      <w:szCs w:val="18"/>
    </w:rPr>
  </w:style>
  <w:style w:type="character" w:customStyle="1" w:styleId="Char1">
    <w:name w:val="批注框文本 Char"/>
    <w:link w:val="a7"/>
    <w:rsid w:val="00F032F8"/>
    <w:rPr>
      <w:rFonts w:eastAsia="Times New Roman"/>
      <w:sz w:val="18"/>
      <w:szCs w:val="18"/>
      <w:lang w:val="en-GB" w:eastAsia="en-US"/>
    </w:rPr>
  </w:style>
  <w:style w:type="character" w:customStyle="1" w:styleId="3Char">
    <w:name w:val="标题 3 Char"/>
    <w:rsid w:val="00651F70"/>
    <w:rPr>
      <w:rFonts w:ascii="Arial" w:eastAsia="Times New Roman" w:hAnsi="Arial"/>
      <w:sz w:val="28"/>
    </w:rPr>
  </w:style>
  <w:style w:type="paragraph" w:styleId="a8">
    <w:name w:val="header"/>
    <w:basedOn w:val="a"/>
    <w:link w:val="Char2"/>
    <w:rsid w:val="003A0F81"/>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rsid w:val="003A0F81"/>
    <w:rPr>
      <w:rFonts w:eastAsia="Times New Roman"/>
      <w:sz w:val="18"/>
      <w:szCs w:val="18"/>
      <w:lang w:val="en-GB" w:eastAsia="en-US"/>
    </w:rPr>
  </w:style>
  <w:style w:type="paragraph" w:styleId="a9">
    <w:name w:val="footer"/>
    <w:basedOn w:val="a"/>
    <w:link w:val="Char3"/>
    <w:rsid w:val="003A0F81"/>
    <w:pPr>
      <w:tabs>
        <w:tab w:val="center" w:pos="4153"/>
        <w:tab w:val="right" w:pos="8306"/>
      </w:tabs>
      <w:snapToGrid w:val="0"/>
    </w:pPr>
    <w:rPr>
      <w:sz w:val="18"/>
      <w:szCs w:val="18"/>
    </w:rPr>
  </w:style>
  <w:style w:type="character" w:customStyle="1" w:styleId="Char3">
    <w:name w:val="页脚 Char"/>
    <w:link w:val="a9"/>
    <w:rsid w:val="003A0F81"/>
    <w:rPr>
      <w:rFonts w:eastAsia="Times New Roman"/>
      <w:sz w:val="18"/>
      <w:szCs w:val="18"/>
      <w:lang w:val="en-GB" w:eastAsia="en-US"/>
    </w:rPr>
  </w:style>
  <w:style w:type="paragraph" w:customStyle="1" w:styleId="CRCoverPage">
    <w:name w:val="CR Cover Page"/>
    <w:rsid w:val="00272AF2"/>
    <w:pPr>
      <w:spacing w:after="120"/>
    </w:pPr>
    <w:rPr>
      <w:rFonts w:ascii="Arial" w:eastAsia="宋体" w:hAnsi="Arial"/>
      <w:lang w:val="en-GB" w:eastAsia="en-US"/>
    </w:rPr>
  </w:style>
  <w:style w:type="character" w:customStyle="1" w:styleId="1Char">
    <w:name w:val="标题 1 Char"/>
    <w:link w:val="1"/>
    <w:rsid w:val="006A303D"/>
    <w:rPr>
      <w:rFonts w:eastAsia="Times New Roman"/>
      <w:b/>
      <w:bCs/>
      <w:kern w:val="44"/>
      <w:sz w:val="44"/>
      <w:szCs w:val="44"/>
      <w:lang w:val="en-GB" w:eastAsia="en-US"/>
    </w:rPr>
  </w:style>
  <w:style w:type="paragraph" w:customStyle="1" w:styleId="EX">
    <w:name w:val="EX"/>
    <w:basedOn w:val="a"/>
    <w:rsid w:val="006A303D"/>
    <w:pPr>
      <w:keepLines/>
      <w:ind w:left="1702" w:hanging="1418"/>
    </w:pPr>
    <w:rPr>
      <w:rFonts w:eastAsia="宋体"/>
    </w:rPr>
  </w:style>
  <w:style w:type="paragraph" w:styleId="aa">
    <w:name w:val="Document Map"/>
    <w:basedOn w:val="a"/>
    <w:link w:val="Char4"/>
    <w:rsid w:val="00FF1D54"/>
    <w:rPr>
      <w:rFonts w:ascii="宋体" w:eastAsia="宋体"/>
      <w:sz w:val="18"/>
      <w:szCs w:val="18"/>
    </w:rPr>
  </w:style>
  <w:style w:type="character" w:customStyle="1" w:styleId="Char4">
    <w:name w:val="文档结构图 Char"/>
    <w:link w:val="aa"/>
    <w:rsid w:val="00FF1D54"/>
    <w:rPr>
      <w:rFonts w:ascii="宋体" w:eastAsia="宋体"/>
      <w:sz w:val="18"/>
      <w:szCs w:val="18"/>
      <w:lang w:val="en-GB" w:eastAsia="en-US"/>
    </w:rPr>
  </w:style>
  <w:style w:type="paragraph" w:customStyle="1" w:styleId="NO">
    <w:name w:val="NO"/>
    <w:basedOn w:val="a"/>
    <w:link w:val="NOChar"/>
    <w:rsid w:val="00101EF5"/>
    <w:pPr>
      <w:keepLines/>
      <w:ind w:left="1135" w:hanging="851"/>
    </w:pPr>
    <w:rPr>
      <w:rFonts w:eastAsia="宋体"/>
    </w:rPr>
  </w:style>
  <w:style w:type="paragraph" w:customStyle="1" w:styleId="EditorsNote">
    <w:name w:val="Editor's Note"/>
    <w:basedOn w:val="NO"/>
    <w:rsid w:val="00101EF5"/>
    <w:rPr>
      <w:color w:val="FF0000"/>
    </w:rPr>
  </w:style>
  <w:style w:type="character" w:customStyle="1" w:styleId="NOChar">
    <w:name w:val="NO Char"/>
    <w:link w:val="NO"/>
    <w:rsid w:val="00101EF5"/>
    <w:rPr>
      <w:rFonts w:eastAsia="宋体"/>
      <w:lang w:val="en-GB" w:eastAsia="en-US"/>
    </w:rPr>
  </w:style>
  <w:style w:type="paragraph" w:styleId="ab">
    <w:name w:val="List Paragraph"/>
    <w:basedOn w:val="a"/>
    <w:uiPriority w:val="34"/>
    <w:qFormat/>
    <w:rsid w:val="00DF19B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E6ABE-31C9-4316-96BB-5982FF40C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937</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李继兵</cp:lastModifiedBy>
  <cp:revision>2</cp:revision>
  <dcterms:created xsi:type="dcterms:W3CDTF">2019-05-10T07:14:00Z</dcterms:created>
  <dcterms:modified xsi:type="dcterms:W3CDTF">2019-05-10T07:14:00Z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(3)HygWFLdMHDPooWZXti7Kpt2rAQOwLG3RUk6Xlsb1DrE1LOZhBmi7TQqszR3UW58MOTcTb8G1_x000d_
D7X9/tN6odn5CHHwF5amDAcyBSNjLLckB9SkGXmkSPCEDFy45qKYssj+9xd3E1yvjY+gKM0o_x000d_
O7BhhBdmPvID3bamkee+8N/xE8SAThQFziKgtugMRPWgflplM4467+blFwP9Xcam0pkBAkzk_x000d_
FPy3uyspjQOn6MnnrU</vt:lpwstr>
  </property>
  <property fmtid="{D5CDD505-2E9C-101B-9397-08002B2CF9AE}" pid="3" name="_2015_ms_pID_7253431">
    <vt:lpwstr>zz5GYOemZYYrWf1XhVGdVmdHAyi/wGuDBF46vPLmwo8HdONOCKiowu_x000d_
6z6qRKeU1tvSqmZho2Cmp4NGfmnTWOZIoSMcC1MCad5xpM84AJGtZdxC1zYWS0IMLp4oPsVC_x000d_
3+5IEQKMquBOMxuqN4i2i9SH9TdC4BgyXVsiS2DvmbPIsN98D5vBUQsf+ftbpcShhDo/NqsG_x000d_
WeWwOnEgKGfdaRAiARhqC0R2aYS5IaMOXTTz</vt:lpwstr>
  </property>
  <property fmtid="{D5CDD505-2E9C-101B-9397-08002B2CF9AE}" pid="4" name="_2015_ms_pID_7253432">
    <vt:lpwstr>3A==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1546864086</vt:lpwstr>
  </property>
</Properties>
</file>